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B8AB3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5F13D0">
        <w:rPr>
          <w:rFonts w:cs="Arial"/>
          <w:sz w:val="16"/>
          <w:szCs w:val="16"/>
        </w:rPr>
        <w:t>R5-235421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D77AFA">
        <w:fldChar w:fldCharType="begin"/>
      </w:r>
      <w:r w:rsidR="00D77AFA">
        <w:instrText xml:space="preserve"> DOCPROPERTY  StartDate  \* MERGEFORMAT </w:instrText>
      </w:r>
      <w:r w:rsidR="00D77AFA">
        <w:fldChar w:fldCharType="separate"/>
      </w:r>
      <w:r>
        <w:rPr>
          <w:b/>
          <w:noProof/>
          <w:sz w:val="24"/>
        </w:rPr>
        <w:t>21st Aug</w:t>
      </w:r>
      <w:r w:rsidRPr="00BA51D9">
        <w:rPr>
          <w:b/>
          <w:noProof/>
          <w:sz w:val="24"/>
        </w:rPr>
        <w:t xml:space="preserve"> 202</w:t>
      </w:r>
      <w:r w:rsidR="00D77AFA">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AACE4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213827">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C9E51F" w:rsidR="000D462E" w:rsidRPr="00410371" w:rsidRDefault="00CF78A1" w:rsidP="00B25847">
            <w:pPr>
              <w:pStyle w:val="CRCoverPage"/>
              <w:spacing w:after="0"/>
              <w:jc w:val="right"/>
              <w:rPr>
                <w:noProof/>
              </w:rPr>
            </w:pPr>
            <w:r>
              <w:rPr>
                <w:b/>
                <w:noProof/>
                <w:sz w:val="28"/>
              </w:rPr>
              <w:t>0406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F8F246" w:rsidR="000D462E" w:rsidRPr="00410371" w:rsidRDefault="00D77AF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BAF34E" w:rsidR="00780E0B" w:rsidRPr="00631882" w:rsidRDefault="0027616E" w:rsidP="00CE61D1">
            <w:pPr>
              <w:pStyle w:val="CRCoverPage"/>
              <w:spacing w:after="0"/>
              <w:rPr>
                <w:noProof/>
              </w:rPr>
            </w:pPr>
            <w:r w:rsidRPr="0027616E">
              <w:t>Addition of Applicability for  UAS Test Case</w:t>
            </w:r>
            <w:r w:rsidR="00555D89">
              <w:t>s</w:t>
            </w:r>
            <w:r w:rsidRPr="0027616E">
              <w:t xml:space="preserve"> </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213827" w14:paraId="2D2E8DCA" w14:textId="77777777" w:rsidTr="00CB2EAD">
        <w:trPr>
          <w:trHeight w:val="177"/>
        </w:trPr>
        <w:tc>
          <w:tcPr>
            <w:tcW w:w="1843" w:type="dxa"/>
            <w:tcBorders>
              <w:left w:val="single" w:sz="4" w:space="0" w:color="auto"/>
            </w:tcBorders>
          </w:tcPr>
          <w:p w14:paraId="637BF28C" w14:textId="77777777" w:rsidR="00213827" w:rsidRDefault="00213827" w:rsidP="0021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3AE43C" w:rsidR="00213827" w:rsidRDefault="00D77AFA" w:rsidP="00213827">
            <w:pPr>
              <w:pStyle w:val="CRCoverPage"/>
              <w:spacing w:after="0"/>
              <w:ind w:left="100"/>
              <w:rPr>
                <w:noProof/>
              </w:rPr>
            </w:pPr>
            <w:r>
              <w:fldChar w:fldCharType="begin"/>
            </w:r>
            <w:r>
              <w:instrText xml:space="preserve"> DOCPROPERTY  SourceIfWg  \* MERGEFORMAT </w:instrText>
            </w:r>
            <w:r>
              <w:fldChar w:fldCharType="separate"/>
            </w:r>
            <w:r w:rsidR="00213827">
              <w:rPr>
                <w:noProof/>
              </w:rPr>
              <w:t>Qualcomm CDMA Technologies</w:t>
            </w:r>
            <w:r>
              <w:rPr>
                <w:noProof/>
              </w:rPr>
              <w:fldChar w:fldCharType="end"/>
            </w:r>
            <w:r w:rsidR="00CF78A1">
              <w:rPr>
                <w:noProof/>
              </w:rPr>
              <w:t>, Lenovo, Nokia</w:t>
            </w:r>
          </w:p>
        </w:tc>
      </w:tr>
      <w:tr w:rsidR="00213827" w14:paraId="68CA42B4" w14:textId="77777777" w:rsidTr="004B3371">
        <w:tc>
          <w:tcPr>
            <w:tcW w:w="1843" w:type="dxa"/>
            <w:tcBorders>
              <w:left w:val="single" w:sz="4" w:space="0" w:color="auto"/>
            </w:tcBorders>
          </w:tcPr>
          <w:p w14:paraId="6E0240EB" w14:textId="77777777" w:rsidR="00213827" w:rsidRDefault="00213827" w:rsidP="0021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213827" w:rsidRDefault="00213827" w:rsidP="00213827">
            <w:pPr>
              <w:pStyle w:val="CRCoverPage"/>
              <w:spacing w:after="0"/>
              <w:ind w:left="100"/>
              <w:rPr>
                <w:noProof/>
              </w:rPr>
            </w:pPr>
            <w:r>
              <w:t>R5</w:t>
            </w:r>
          </w:p>
        </w:tc>
      </w:tr>
      <w:tr w:rsidR="00213827" w14:paraId="6D208612" w14:textId="77777777" w:rsidTr="004B3371">
        <w:tc>
          <w:tcPr>
            <w:tcW w:w="1843" w:type="dxa"/>
            <w:tcBorders>
              <w:left w:val="single" w:sz="4" w:space="0" w:color="auto"/>
            </w:tcBorders>
          </w:tcPr>
          <w:p w14:paraId="326DED86" w14:textId="77777777" w:rsidR="00213827" w:rsidRDefault="00213827" w:rsidP="00213827">
            <w:pPr>
              <w:pStyle w:val="CRCoverPage"/>
              <w:spacing w:after="0"/>
              <w:rPr>
                <w:b/>
                <w:i/>
                <w:noProof/>
                <w:sz w:val="8"/>
                <w:szCs w:val="8"/>
              </w:rPr>
            </w:pPr>
          </w:p>
        </w:tc>
        <w:tc>
          <w:tcPr>
            <w:tcW w:w="7797" w:type="dxa"/>
            <w:gridSpan w:val="10"/>
            <w:tcBorders>
              <w:right w:val="single" w:sz="4" w:space="0" w:color="auto"/>
            </w:tcBorders>
          </w:tcPr>
          <w:p w14:paraId="3E3E0A5E" w14:textId="77777777" w:rsidR="00213827" w:rsidRDefault="00213827" w:rsidP="00213827">
            <w:pPr>
              <w:pStyle w:val="CRCoverPage"/>
              <w:spacing w:after="0"/>
              <w:rPr>
                <w:noProof/>
                <w:sz w:val="8"/>
                <w:szCs w:val="8"/>
              </w:rPr>
            </w:pPr>
          </w:p>
        </w:tc>
      </w:tr>
      <w:tr w:rsidR="00213827" w14:paraId="305A2C8C" w14:textId="77777777" w:rsidTr="004B3371">
        <w:tc>
          <w:tcPr>
            <w:tcW w:w="1843" w:type="dxa"/>
            <w:tcBorders>
              <w:left w:val="single" w:sz="4" w:space="0" w:color="auto"/>
            </w:tcBorders>
          </w:tcPr>
          <w:p w14:paraId="13C45D26" w14:textId="77777777" w:rsidR="00213827" w:rsidRDefault="00213827" w:rsidP="00213827">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AA8E4B" w:rsidR="00213827" w:rsidRPr="00A76385" w:rsidRDefault="00213827" w:rsidP="00213827">
            <w:pPr>
              <w:pStyle w:val="CRCoverPage"/>
              <w:spacing w:after="0"/>
              <w:ind w:left="100"/>
              <w:rPr>
                <w:noProof/>
              </w:rPr>
            </w:pPr>
            <w:r>
              <w:rPr>
                <w:rStyle w:val="ui-provider"/>
              </w:rPr>
              <w:t>ID_UAS-UEConTest</w:t>
            </w:r>
          </w:p>
        </w:tc>
        <w:tc>
          <w:tcPr>
            <w:tcW w:w="567" w:type="dxa"/>
            <w:tcBorders>
              <w:left w:val="nil"/>
            </w:tcBorders>
          </w:tcPr>
          <w:p w14:paraId="0D01CD2D" w14:textId="77777777" w:rsidR="00213827" w:rsidRDefault="00213827" w:rsidP="00213827">
            <w:pPr>
              <w:pStyle w:val="CRCoverPage"/>
              <w:spacing w:after="0"/>
              <w:ind w:right="100"/>
              <w:rPr>
                <w:noProof/>
              </w:rPr>
            </w:pPr>
          </w:p>
        </w:tc>
        <w:tc>
          <w:tcPr>
            <w:tcW w:w="1417" w:type="dxa"/>
            <w:gridSpan w:val="3"/>
            <w:tcBorders>
              <w:left w:val="nil"/>
            </w:tcBorders>
          </w:tcPr>
          <w:p w14:paraId="1928EF9F" w14:textId="77777777" w:rsidR="00213827" w:rsidRDefault="00213827" w:rsidP="0021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213827" w:rsidRDefault="00213827" w:rsidP="00213827">
            <w:pPr>
              <w:pStyle w:val="CRCoverPage"/>
              <w:spacing w:after="0"/>
              <w:ind w:left="100"/>
              <w:rPr>
                <w:noProof/>
              </w:rPr>
            </w:pPr>
            <w:r w:rsidRPr="00576262">
              <w:t>20</w:t>
            </w:r>
            <w:r>
              <w:t>23</w:t>
            </w:r>
            <w:r w:rsidRPr="00576262">
              <w:t>-</w:t>
            </w:r>
            <w:r>
              <w:t>08</w:t>
            </w:r>
            <w:r w:rsidRPr="00576262">
              <w:t>-</w:t>
            </w:r>
            <w:r>
              <w:t>11</w:t>
            </w:r>
          </w:p>
        </w:tc>
      </w:tr>
      <w:tr w:rsidR="00213827" w14:paraId="0E7FCE0F" w14:textId="77777777" w:rsidTr="004B3371">
        <w:tc>
          <w:tcPr>
            <w:tcW w:w="1843" w:type="dxa"/>
            <w:tcBorders>
              <w:left w:val="single" w:sz="4" w:space="0" w:color="auto"/>
            </w:tcBorders>
          </w:tcPr>
          <w:p w14:paraId="0E6BB6B4" w14:textId="77777777" w:rsidR="00213827" w:rsidRDefault="00213827" w:rsidP="00213827">
            <w:pPr>
              <w:pStyle w:val="CRCoverPage"/>
              <w:spacing w:after="0"/>
              <w:rPr>
                <w:b/>
                <w:i/>
                <w:noProof/>
                <w:sz w:val="8"/>
                <w:szCs w:val="8"/>
              </w:rPr>
            </w:pPr>
          </w:p>
        </w:tc>
        <w:tc>
          <w:tcPr>
            <w:tcW w:w="1986" w:type="dxa"/>
            <w:gridSpan w:val="4"/>
          </w:tcPr>
          <w:p w14:paraId="554CC193" w14:textId="77777777" w:rsidR="00213827" w:rsidRDefault="00213827" w:rsidP="00213827">
            <w:pPr>
              <w:pStyle w:val="CRCoverPage"/>
              <w:spacing w:after="0"/>
              <w:rPr>
                <w:noProof/>
                <w:sz w:val="8"/>
                <w:szCs w:val="8"/>
              </w:rPr>
            </w:pPr>
          </w:p>
        </w:tc>
        <w:tc>
          <w:tcPr>
            <w:tcW w:w="2267" w:type="dxa"/>
            <w:gridSpan w:val="2"/>
          </w:tcPr>
          <w:p w14:paraId="7CAB085A" w14:textId="77777777" w:rsidR="00213827" w:rsidRDefault="00213827" w:rsidP="00213827">
            <w:pPr>
              <w:pStyle w:val="CRCoverPage"/>
              <w:spacing w:after="0"/>
              <w:rPr>
                <w:noProof/>
                <w:sz w:val="8"/>
                <w:szCs w:val="8"/>
              </w:rPr>
            </w:pPr>
          </w:p>
        </w:tc>
        <w:tc>
          <w:tcPr>
            <w:tcW w:w="1417" w:type="dxa"/>
            <w:gridSpan w:val="3"/>
          </w:tcPr>
          <w:p w14:paraId="486C70BC" w14:textId="77777777" w:rsidR="00213827" w:rsidRDefault="00213827" w:rsidP="00213827">
            <w:pPr>
              <w:pStyle w:val="CRCoverPage"/>
              <w:spacing w:after="0"/>
              <w:rPr>
                <w:noProof/>
                <w:sz w:val="8"/>
                <w:szCs w:val="8"/>
              </w:rPr>
            </w:pPr>
          </w:p>
        </w:tc>
        <w:tc>
          <w:tcPr>
            <w:tcW w:w="2127" w:type="dxa"/>
            <w:tcBorders>
              <w:right w:val="single" w:sz="4" w:space="0" w:color="auto"/>
            </w:tcBorders>
          </w:tcPr>
          <w:p w14:paraId="032DC8DF" w14:textId="77777777" w:rsidR="00213827" w:rsidRDefault="00213827" w:rsidP="00213827">
            <w:pPr>
              <w:pStyle w:val="CRCoverPage"/>
              <w:spacing w:after="0"/>
              <w:rPr>
                <w:noProof/>
                <w:sz w:val="8"/>
                <w:szCs w:val="8"/>
              </w:rPr>
            </w:pPr>
          </w:p>
        </w:tc>
      </w:tr>
      <w:tr w:rsidR="00213827" w14:paraId="24961056" w14:textId="77777777" w:rsidTr="004B3371">
        <w:trPr>
          <w:cantSplit/>
        </w:trPr>
        <w:tc>
          <w:tcPr>
            <w:tcW w:w="1843" w:type="dxa"/>
            <w:tcBorders>
              <w:left w:val="single" w:sz="4" w:space="0" w:color="auto"/>
            </w:tcBorders>
          </w:tcPr>
          <w:p w14:paraId="5810CE05" w14:textId="77777777" w:rsidR="00213827" w:rsidRDefault="00213827" w:rsidP="00213827">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213827" w:rsidRDefault="00213827" w:rsidP="00213827">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213827" w:rsidRDefault="00213827" w:rsidP="00213827">
            <w:pPr>
              <w:pStyle w:val="CRCoverPage"/>
              <w:spacing w:after="0"/>
              <w:rPr>
                <w:noProof/>
              </w:rPr>
            </w:pPr>
          </w:p>
        </w:tc>
        <w:tc>
          <w:tcPr>
            <w:tcW w:w="1417" w:type="dxa"/>
            <w:gridSpan w:val="3"/>
            <w:tcBorders>
              <w:left w:val="nil"/>
            </w:tcBorders>
          </w:tcPr>
          <w:p w14:paraId="01879A74" w14:textId="77777777" w:rsidR="00213827" w:rsidRDefault="00213827" w:rsidP="0021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213827" w:rsidRDefault="00213827" w:rsidP="00213827">
            <w:pPr>
              <w:pStyle w:val="CRCoverPage"/>
              <w:spacing w:after="0"/>
              <w:ind w:left="100"/>
              <w:rPr>
                <w:noProof/>
              </w:rPr>
            </w:pPr>
            <w:r w:rsidRPr="00576262">
              <w:t>Rel-1</w:t>
            </w:r>
            <w:r>
              <w:t>7</w:t>
            </w:r>
          </w:p>
        </w:tc>
      </w:tr>
      <w:tr w:rsidR="00213827" w14:paraId="02513D06" w14:textId="77777777" w:rsidTr="004B3371">
        <w:tc>
          <w:tcPr>
            <w:tcW w:w="1843" w:type="dxa"/>
            <w:tcBorders>
              <w:left w:val="single" w:sz="4" w:space="0" w:color="auto"/>
              <w:bottom w:val="single" w:sz="4" w:space="0" w:color="auto"/>
            </w:tcBorders>
          </w:tcPr>
          <w:p w14:paraId="2BFD89A3" w14:textId="77777777" w:rsidR="00213827" w:rsidRDefault="00213827" w:rsidP="00213827">
            <w:pPr>
              <w:pStyle w:val="CRCoverPage"/>
              <w:spacing w:after="0"/>
              <w:rPr>
                <w:b/>
                <w:i/>
                <w:noProof/>
              </w:rPr>
            </w:pPr>
          </w:p>
        </w:tc>
        <w:tc>
          <w:tcPr>
            <w:tcW w:w="4677" w:type="dxa"/>
            <w:gridSpan w:val="8"/>
            <w:tcBorders>
              <w:bottom w:val="single" w:sz="4" w:space="0" w:color="auto"/>
            </w:tcBorders>
          </w:tcPr>
          <w:p w14:paraId="3895F640" w14:textId="77777777" w:rsidR="00213827" w:rsidRDefault="00213827" w:rsidP="0021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213827" w:rsidRDefault="00213827" w:rsidP="00213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213827" w:rsidRDefault="00213827" w:rsidP="0021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213827" w:rsidRPr="007C2097" w:rsidRDefault="00213827" w:rsidP="0021382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13827" w14:paraId="13D449F6" w14:textId="77777777" w:rsidTr="004B3371">
        <w:tc>
          <w:tcPr>
            <w:tcW w:w="1843" w:type="dxa"/>
          </w:tcPr>
          <w:p w14:paraId="019EB792" w14:textId="77777777" w:rsidR="00213827" w:rsidRDefault="00213827" w:rsidP="00213827">
            <w:pPr>
              <w:pStyle w:val="CRCoverPage"/>
              <w:spacing w:after="0"/>
              <w:rPr>
                <w:b/>
                <w:i/>
                <w:noProof/>
                <w:sz w:val="8"/>
                <w:szCs w:val="8"/>
              </w:rPr>
            </w:pPr>
          </w:p>
        </w:tc>
        <w:tc>
          <w:tcPr>
            <w:tcW w:w="7797" w:type="dxa"/>
            <w:gridSpan w:val="10"/>
          </w:tcPr>
          <w:p w14:paraId="40F50BD9" w14:textId="77777777" w:rsidR="00213827" w:rsidRDefault="00213827" w:rsidP="00213827">
            <w:pPr>
              <w:pStyle w:val="CRCoverPage"/>
              <w:spacing w:after="0"/>
              <w:rPr>
                <w:noProof/>
                <w:sz w:val="8"/>
                <w:szCs w:val="8"/>
              </w:rPr>
            </w:pPr>
          </w:p>
        </w:tc>
      </w:tr>
      <w:tr w:rsidR="00213827" w14:paraId="4D86582D" w14:textId="77777777" w:rsidTr="004B3371">
        <w:tc>
          <w:tcPr>
            <w:tcW w:w="2694" w:type="dxa"/>
            <w:gridSpan w:val="2"/>
            <w:tcBorders>
              <w:top w:val="single" w:sz="4" w:space="0" w:color="auto"/>
              <w:left w:val="single" w:sz="4" w:space="0" w:color="auto"/>
            </w:tcBorders>
          </w:tcPr>
          <w:p w14:paraId="522629B3" w14:textId="77777777" w:rsidR="00213827" w:rsidRDefault="00213827" w:rsidP="0021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529F1CD" w:rsidR="00213827" w:rsidRPr="00602E74" w:rsidRDefault="00213827" w:rsidP="00213827">
            <w:pPr>
              <w:pStyle w:val="CRCoverPage"/>
              <w:spacing w:after="0"/>
              <w:ind w:left="100"/>
              <w:rPr>
                <w:rFonts w:cs="Arial"/>
                <w:noProof/>
              </w:rPr>
            </w:pPr>
            <w:r>
              <w:t>Applicability needs to be added for newly introduced NR5G UAS test case</w:t>
            </w:r>
            <w:r w:rsidR="00E64218">
              <w:t xml:space="preserve"> </w:t>
            </w:r>
            <w:r w:rsidR="005F1940" w:rsidRPr="00567CD6">
              <w:t xml:space="preserve">Initial registration / </w:t>
            </w:r>
            <w:r w:rsidR="005F1940">
              <w:t>S</w:t>
            </w:r>
            <w:r w:rsidR="005F1940" w:rsidRPr="00567CD6">
              <w:t>uccess</w:t>
            </w:r>
            <w:r w:rsidR="005F1940">
              <w:t xml:space="preserve"> / </w:t>
            </w:r>
            <w:r w:rsidR="005F1940" w:rsidRPr="00567CD6">
              <w:t>UAS</w:t>
            </w:r>
            <w:r>
              <w:t>.</w:t>
            </w:r>
          </w:p>
        </w:tc>
      </w:tr>
      <w:tr w:rsidR="00213827" w14:paraId="2F1641AD" w14:textId="77777777" w:rsidTr="004B3371">
        <w:tc>
          <w:tcPr>
            <w:tcW w:w="2694" w:type="dxa"/>
            <w:gridSpan w:val="2"/>
            <w:tcBorders>
              <w:left w:val="single" w:sz="4" w:space="0" w:color="auto"/>
            </w:tcBorders>
          </w:tcPr>
          <w:p w14:paraId="35F194E8"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0FEA6AF7" w14:textId="77777777" w:rsidR="00213827" w:rsidRDefault="00213827" w:rsidP="00213827">
            <w:pPr>
              <w:pStyle w:val="CRCoverPage"/>
              <w:spacing w:after="0"/>
              <w:rPr>
                <w:noProof/>
                <w:sz w:val="8"/>
                <w:szCs w:val="8"/>
              </w:rPr>
            </w:pPr>
          </w:p>
        </w:tc>
      </w:tr>
      <w:tr w:rsidR="00213827" w14:paraId="35AC288D" w14:textId="77777777" w:rsidTr="004B3371">
        <w:tc>
          <w:tcPr>
            <w:tcW w:w="2694" w:type="dxa"/>
            <w:gridSpan w:val="2"/>
            <w:tcBorders>
              <w:left w:val="single" w:sz="4" w:space="0" w:color="auto"/>
            </w:tcBorders>
          </w:tcPr>
          <w:p w14:paraId="03E24951" w14:textId="77777777" w:rsidR="00213827" w:rsidRDefault="00213827" w:rsidP="0021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4D8B020" w:rsidR="00213827" w:rsidRPr="00631882" w:rsidRDefault="00213827" w:rsidP="00213827">
            <w:pPr>
              <w:pStyle w:val="CRCoverPage"/>
              <w:spacing w:after="0"/>
              <w:ind w:left="100"/>
              <w:rPr>
                <w:noProof/>
              </w:rPr>
            </w:pPr>
            <w:r>
              <w:rPr>
                <w:noProof/>
              </w:rPr>
              <w:t xml:space="preserve">Added new applicability for NR5G UAS </w:t>
            </w:r>
          </w:p>
        </w:tc>
      </w:tr>
      <w:tr w:rsidR="00213827" w14:paraId="1C2B7FE1" w14:textId="77777777" w:rsidTr="004B3371">
        <w:tc>
          <w:tcPr>
            <w:tcW w:w="2694" w:type="dxa"/>
            <w:gridSpan w:val="2"/>
            <w:tcBorders>
              <w:left w:val="single" w:sz="4" w:space="0" w:color="auto"/>
            </w:tcBorders>
          </w:tcPr>
          <w:p w14:paraId="289C66AA"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131B5F80" w14:textId="77777777" w:rsidR="00213827" w:rsidRDefault="00213827" w:rsidP="00213827">
            <w:pPr>
              <w:pStyle w:val="CRCoverPage"/>
              <w:spacing w:after="0"/>
              <w:rPr>
                <w:noProof/>
                <w:sz w:val="8"/>
                <w:szCs w:val="8"/>
              </w:rPr>
            </w:pPr>
          </w:p>
        </w:tc>
      </w:tr>
      <w:tr w:rsidR="00213827" w14:paraId="5BFBFD46" w14:textId="77777777" w:rsidTr="004B3371">
        <w:tc>
          <w:tcPr>
            <w:tcW w:w="2694" w:type="dxa"/>
            <w:gridSpan w:val="2"/>
            <w:tcBorders>
              <w:left w:val="single" w:sz="4" w:space="0" w:color="auto"/>
              <w:bottom w:val="single" w:sz="4" w:space="0" w:color="auto"/>
            </w:tcBorders>
          </w:tcPr>
          <w:p w14:paraId="4BD58E10" w14:textId="77777777" w:rsidR="00213827" w:rsidRDefault="00213827" w:rsidP="0021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D6199A" w:rsidR="00213827" w:rsidRDefault="00213827" w:rsidP="00213827">
            <w:pPr>
              <w:pStyle w:val="CRCoverPage"/>
              <w:spacing w:after="0"/>
              <w:ind w:left="100"/>
              <w:rPr>
                <w:noProof/>
              </w:rPr>
            </w:pPr>
            <w:r w:rsidRPr="000969F8">
              <w:t>Test</w:t>
            </w:r>
            <w:r w:rsidR="000969F8">
              <w:t xml:space="preserve"> </w:t>
            </w:r>
            <w:r w:rsidR="000969F8" w:rsidRPr="000969F8">
              <w:t>c</w:t>
            </w:r>
            <w:r w:rsidRPr="000969F8">
              <w:t>ase</w:t>
            </w:r>
            <w:r>
              <w:t xml:space="preserve"> will remain without corresponding applicability</w:t>
            </w:r>
            <w:r>
              <w:rPr>
                <w:noProof/>
              </w:rPr>
              <w:t>.</w:t>
            </w:r>
          </w:p>
        </w:tc>
      </w:tr>
      <w:tr w:rsidR="00213827" w14:paraId="76167C2F" w14:textId="77777777" w:rsidTr="004B3371">
        <w:tc>
          <w:tcPr>
            <w:tcW w:w="2694" w:type="dxa"/>
            <w:gridSpan w:val="2"/>
          </w:tcPr>
          <w:p w14:paraId="6D305A44" w14:textId="77777777" w:rsidR="00213827" w:rsidRDefault="00213827" w:rsidP="00213827">
            <w:pPr>
              <w:pStyle w:val="CRCoverPage"/>
              <w:spacing w:after="0"/>
              <w:rPr>
                <w:b/>
                <w:i/>
                <w:noProof/>
                <w:sz w:val="8"/>
                <w:szCs w:val="8"/>
              </w:rPr>
            </w:pPr>
          </w:p>
        </w:tc>
        <w:tc>
          <w:tcPr>
            <w:tcW w:w="6946" w:type="dxa"/>
            <w:gridSpan w:val="9"/>
          </w:tcPr>
          <w:p w14:paraId="7303DBDC" w14:textId="77777777" w:rsidR="00213827" w:rsidRDefault="00213827" w:rsidP="00213827">
            <w:pPr>
              <w:pStyle w:val="CRCoverPage"/>
              <w:spacing w:after="0"/>
              <w:rPr>
                <w:noProof/>
                <w:sz w:val="8"/>
                <w:szCs w:val="8"/>
              </w:rPr>
            </w:pPr>
          </w:p>
        </w:tc>
      </w:tr>
      <w:tr w:rsidR="00213827" w14:paraId="2A526B62" w14:textId="77777777" w:rsidTr="004B3371">
        <w:tc>
          <w:tcPr>
            <w:tcW w:w="2694" w:type="dxa"/>
            <w:gridSpan w:val="2"/>
            <w:tcBorders>
              <w:top w:val="single" w:sz="4" w:space="0" w:color="auto"/>
              <w:left w:val="single" w:sz="4" w:space="0" w:color="auto"/>
            </w:tcBorders>
          </w:tcPr>
          <w:p w14:paraId="57A6FB41" w14:textId="77777777" w:rsidR="00213827" w:rsidRDefault="00213827" w:rsidP="0021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169C9A" w:rsidR="00213827" w:rsidRDefault="00213827" w:rsidP="00213827">
            <w:pPr>
              <w:pStyle w:val="CRCoverPage"/>
              <w:spacing w:after="0"/>
              <w:ind w:left="100"/>
              <w:rPr>
                <w:noProof/>
              </w:rPr>
            </w:pPr>
            <w:r>
              <w:rPr>
                <w:noProof/>
              </w:rPr>
              <w:t>4.1</w:t>
            </w:r>
          </w:p>
        </w:tc>
      </w:tr>
      <w:tr w:rsidR="00213827" w14:paraId="52A1BE18" w14:textId="77777777" w:rsidTr="004B3371">
        <w:tc>
          <w:tcPr>
            <w:tcW w:w="2694" w:type="dxa"/>
            <w:gridSpan w:val="2"/>
            <w:tcBorders>
              <w:left w:val="single" w:sz="4" w:space="0" w:color="auto"/>
            </w:tcBorders>
          </w:tcPr>
          <w:p w14:paraId="36EE660B"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72CD8CDC" w14:textId="77777777" w:rsidR="00213827" w:rsidRDefault="00213827" w:rsidP="00213827">
            <w:pPr>
              <w:pStyle w:val="CRCoverPage"/>
              <w:spacing w:after="0"/>
              <w:rPr>
                <w:noProof/>
                <w:sz w:val="8"/>
                <w:szCs w:val="8"/>
              </w:rPr>
            </w:pPr>
          </w:p>
        </w:tc>
      </w:tr>
      <w:tr w:rsidR="00213827" w14:paraId="4B72BEC2" w14:textId="77777777" w:rsidTr="004B3371">
        <w:tc>
          <w:tcPr>
            <w:tcW w:w="2694" w:type="dxa"/>
            <w:gridSpan w:val="2"/>
            <w:tcBorders>
              <w:left w:val="single" w:sz="4" w:space="0" w:color="auto"/>
            </w:tcBorders>
          </w:tcPr>
          <w:p w14:paraId="22068765" w14:textId="01F7EB4A" w:rsidR="00213827" w:rsidRDefault="00213827" w:rsidP="0021382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13827" w:rsidRDefault="00213827" w:rsidP="0021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13827" w:rsidRDefault="00213827" w:rsidP="00213827">
            <w:pPr>
              <w:pStyle w:val="CRCoverPage"/>
              <w:spacing w:after="0"/>
              <w:jc w:val="center"/>
              <w:rPr>
                <w:b/>
                <w:caps/>
                <w:noProof/>
              </w:rPr>
            </w:pPr>
            <w:r>
              <w:rPr>
                <w:b/>
                <w:caps/>
                <w:noProof/>
              </w:rPr>
              <w:t>N</w:t>
            </w:r>
          </w:p>
        </w:tc>
        <w:tc>
          <w:tcPr>
            <w:tcW w:w="2977" w:type="dxa"/>
            <w:gridSpan w:val="4"/>
          </w:tcPr>
          <w:p w14:paraId="2D60569E" w14:textId="77777777" w:rsidR="00213827" w:rsidRDefault="00213827" w:rsidP="0021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13827" w:rsidRDefault="00213827" w:rsidP="00213827">
            <w:pPr>
              <w:pStyle w:val="CRCoverPage"/>
              <w:spacing w:after="0"/>
              <w:ind w:left="99"/>
              <w:rPr>
                <w:noProof/>
              </w:rPr>
            </w:pPr>
          </w:p>
        </w:tc>
      </w:tr>
      <w:tr w:rsidR="00213827" w14:paraId="36FD37A3" w14:textId="77777777" w:rsidTr="004B3371">
        <w:tc>
          <w:tcPr>
            <w:tcW w:w="2694" w:type="dxa"/>
            <w:gridSpan w:val="2"/>
            <w:tcBorders>
              <w:left w:val="single" w:sz="4" w:space="0" w:color="auto"/>
            </w:tcBorders>
          </w:tcPr>
          <w:p w14:paraId="0C0CED00" w14:textId="77777777" w:rsidR="00213827" w:rsidRDefault="00213827" w:rsidP="0021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13827" w:rsidRDefault="00213827" w:rsidP="00213827">
            <w:pPr>
              <w:pStyle w:val="CRCoverPage"/>
              <w:spacing w:after="0"/>
              <w:rPr>
                <w:b/>
                <w:caps/>
                <w:noProof/>
              </w:rPr>
            </w:pPr>
            <w:r w:rsidRPr="00576262">
              <w:rPr>
                <w:b/>
                <w:caps/>
                <w:noProof/>
              </w:rPr>
              <w:t>X</w:t>
            </w:r>
          </w:p>
        </w:tc>
        <w:tc>
          <w:tcPr>
            <w:tcW w:w="2977" w:type="dxa"/>
            <w:gridSpan w:val="4"/>
          </w:tcPr>
          <w:p w14:paraId="4A5600C9" w14:textId="77777777" w:rsidR="00213827" w:rsidRDefault="00213827" w:rsidP="0021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13827" w:rsidRDefault="00213827" w:rsidP="00213827">
            <w:pPr>
              <w:pStyle w:val="CRCoverPage"/>
              <w:spacing w:after="0"/>
              <w:ind w:left="99"/>
              <w:rPr>
                <w:noProof/>
              </w:rPr>
            </w:pPr>
            <w:r>
              <w:rPr>
                <w:noProof/>
              </w:rPr>
              <w:t xml:space="preserve">TS/TR ... CR ... </w:t>
            </w:r>
          </w:p>
        </w:tc>
      </w:tr>
      <w:tr w:rsidR="00213827" w14:paraId="650F7EAE" w14:textId="77777777" w:rsidTr="004B3371">
        <w:tc>
          <w:tcPr>
            <w:tcW w:w="2694" w:type="dxa"/>
            <w:gridSpan w:val="2"/>
            <w:tcBorders>
              <w:left w:val="single" w:sz="4" w:space="0" w:color="auto"/>
            </w:tcBorders>
          </w:tcPr>
          <w:p w14:paraId="2B4C3731" w14:textId="77777777" w:rsidR="00213827" w:rsidRDefault="00213827" w:rsidP="00213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87325F5"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96094D" w:rsidR="00213827" w:rsidRDefault="00555D89" w:rsidP="00213827">
            <w:pPr>
              <w:pStyle w:val="CRCoverPage"/>
              <w:spacing w:after="0"/>
              <w:jc w:val="center"/>
              <w:rPr>
                <w:b/>
                <w:caps/>
                <w:noProof/>
              </w:rPr>
            </w:pPr>
            <w:r w:rsidRPr="00576262">
              <w:rPr>
                <w:b/>
                <w:caps/>
                <w:noProof/>
              </w:rPr>
              <w:t>X</w:t>
            </w:r>
          </w:p>
        </w:tc>
        <w:tc>
          <w:tcPr>
            <w:tcW w:w="2977" w:type="dxa"/>
            <w:gridSpan w:val="4"/>
          </w:tcPr>
          <w:p w14:paraId="7D960878" w14:textId="77777777" w:rsidR="00213827" w:rsidRDefault="00213827" w:rsidP="0021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097570A" w:rsidR="00213827" w:rsidRDefault="00213827" w:rsidP="00213827">
            <w:pPr>
              <w:pStyle w:val="CRCoverPage"/>
              <w:spacing w:after="0"/>
              <w:ind w:left="99"/>
              <w:rPr>
                <w:noProof/>
              </w:rPr>
            </w:pPr>
            <w:r>
              <w:rPr>
                <w:noProof/>
              </w:rPr>
              <w:t xml:space="preserve">TS/TR </w:t>
            </w:r>
            <w:r w:rsidR="00555D89">
              <w:rPr>
                <w:noProof/>
              </w:rPr>
              <w:t>….</w:t>
            </w:r>
            <w:r>
              <w:rPr>
                <w:noProof/>
              </w:rPr>
              <w:t xml:space="preserve">CR </w:t>
            </w:r>
          </w:p>
        </w:tc>
      </w:tr>
      <w:tr w:rsidR="00213827" w14:paraId="4D12FD96" w14:textId="77777777" w:rsidTr="004B3371">
        <w:tc>
          <w:tcPr>
            <w:tcW w:w="2694" w:type="dxa"/>
            <w:gridSpan w:val="2"/>
            <w:tcBorders>
              <w:left w:val="single" w:sz="4" w:space="0" w:color="auto"/>
            </w:tcBorders>
          </w:tcPr>
          <w:p w14:paraId="1E7BC509" w14:textId="77777777" w:rsidR="00213827" w:rsidRDefault="00213827" w:rsidP="0021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13827" w:rsidRDefault="00213827" w:rsidP="00213827">
            <w:pPr>
              <w:pStyle w:val="CRCoverPage"/>
              <w:spacing w:after="0"/>
              <w:jc w:val="center"/>
              <w:rPr>
                <w:b/>
                <w:caps/>
                <w:noProof/>
              </w:rPr>
            </w:pPr>
            <w:r w:rsidRPr="00576262">
              <w:rPr>
                <w:b/>
                <w:caps/>
                <w:noProof/>
              </w:rPr>
              <w:t>X</w:t>
            </w:r>
          </w:p>
        </w:tc>
        <w:tc>
          <w:tcPr>
            <w:tcW w:w="2977" w:type="dxa"/>
            <w:gridSpan w:val="4"/>
          </w:tcPr>
          <w:p w14:paraId="59BC1384" w14:textId="77777777" w:rsidR="00213827" w:rsidRDefault="00213827" w:rsidP="0021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13827" w:rsidRDefault="00213827" w:rsidP="00213827">
            <w:pPr>
              <w:pStyle w:val="CRCoverPage"/>
              <w:spacing w:after="0"/>
              <w:ind w:left="99"/>
              <w:rPr>
                <w:noProof/>
              </w:rPr>
            </w:pPr>
            <w:r>
              <w:rPr>
                <w:noProof/>
              </w:rPr>
              <w:t xml:space="preserve">TS/TR ... CR ... </w:t>
            </w:r>
          </w:p>
        </w:tc>
      </w:tr>
      <w:tr w:rsidR="00213827" w14:paraId="2285C715" w14:textId="77777777" w:rsidTr="004B3371">
        <w:tc>
          <w:tcPr>
            <w:tcW w:w="2694" w:type="dxa"/>
            <w:gridSpan w:val="2"/>
            <w:tcBorders>
              <w:left w:val="single" w:sz="4" w:space="0" w:color="auto"/>
            </w:tcBorders>
          </w:tcPr>
          <w:p w14:paraId="6C973995" w14:textId="77777777" w:rsidR="00213827" w:rsidRDefault="00213827" w:rsidP="00213827">
            <w:pPr>
              <w:pStyle w:val="CRCoverPage"/>
              <w:spacing w:after="0"/>
              <w:rPr>
                <w:b/>
                <w:i/>
                <w:noProof/>
              </w:rPr>
            </w:pPr>
          </w:p>
        </w:tc>
        <w:tc>
          <w:tcPr>
            <w:tcW w:w="6946" w:type="dxa"/>
            <w:gridSpan w:val="9"/>
            <w:tcBorders>
              <w:right w:val="single" w:sz="4" w:space="0" w:color="auto"/>
            </w:tcBorders>
          </w:tcPr>
          <w:p w14:paraId="0088FE05" w14:textId="77777777" w:rsidR="00213827" w:rsidRDefault="00213827" w:rsidP="00213827">
            <w:pPr>
              <w:pStyle w:val="CRCoverPage"/>
              <w:spacing w:after="0"/>
              <w:rPr>
                <w:noProof/>
              </w:rPr>
            </w:pPr>
          </w:p>
        </w:tc>
      </w:tr>
      <w:tr w:rsidR="00213827" w14:paraId="18F05387" w14:textId="77777777" w:rsidTr="004B3371">
        <w:tc>
          <w:tcPr>
            <w:tcW w:w="2694" w:type="dxa"/>
            <w:gridSpan w:val="2"/>
            <w:tcBorders>
              <w:left w:val="single" w:sz="4" w:space="0" w:color="auto"/>
              <w:bottom w:val="single" w:sz="4" w:space="0" w:color="auto"/>
            </w:tcBorders>
          </w:tcPr>
          <w:p w14:paraId="01332C21" w14:textId="77777777" w:rsidR="00213827" w:rsidRDefault="00213827" w:rsidP="0021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4CC95" w14:textId="77777777" w:rsidR="00213827" w:rsidRDefault="00213827" w:rsidP="00213827">
            <w:pPr>
              <w:pStyle w:val="CRCoverPage"/>
              <w:spacing w:after="0"/>
              <w:ind w:left="100"/>
              <w:rPr>
                <w:noProof/>
              </w:rPr>
            </w:pPr>
            <w:r>
              <w:rPr>
                <w:noProof/>
              </w:rPr>
              <w:t>TTCN impact</w:t>
            </w:r>
          </w:p>
          <w:p w14:paraId="23308F25" w14:textId="48CE0463" w:rsidR="00B80C52" w:rsidRDefault="00B80C52" w:rsidP="00213827">
            <w:pPr>
              <w:pStyle w:val="CRCoverPage"/>
              <w:spacing w:after="0"/>
              <w:ind w:left="100"/>
              <w:rPr>
                <w:noProof/>
              </w:rPr>
            </w:pPr>
            <w:r>
              <w:rPr>
                <w:noProof/>
              </w:rPr>
              <w:t>Secretary to resolve condition Cxxx</w:t>
            </w:r>
          </w:p>
        </w:tc>
      </w:tr>
      <w:tr w:rsidR="00213827" w:rsidRPr="008863B9" w14:paraId="48F9CE59" w14:textId="77777777" w:rsidTr="004B3371">
        <w:tc>
          <w:tcPr>
            <w:tcW w:w="2694" w:type="dxa"/>
            <w:gridSpan w:val="2"/>
            <w:tcBorders>
              <w:top w:val="single" w:sz="4" w:space="0" w:color="auto"/>
              <w:bottom w:val="single" w:sz="4" w:space="0" w:color="auto"/>
            </w:tcBorders>
          </w:tcPr>
          <w:p w14:paraId="56C1178A" w14:textId="77777777" w:rsidR="00213827" w:rsidRPr="008863B9" w:rsidRDefault="00213827" w:rsidP="0021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13827" w:rsidRPr="008863B9" w:rsidRDefault="00213827" w:rsidP="00213827">
            <w:pPr>
              <w:pStyle w:val="CRCoverPage"/>
              <w:spacing w:after="0"/>
              <w:ind w:left="100"/>
              <w:rPr>
                <w:noProof/>
                <w:sz w:val="8"/>
                <w:szCs w:val="8"/>
              </w:rPr>
            </w:pPr>
          </w:p>
        </w:tc>
      </w:tr>
      <w:tr w:rsidR="0021382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13827" w:rsidRDefault="00213827" w:rsidP="0021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13827" w:rsidRPr="00C410A5" w:rsidRDefault="00213827" w:rsidP="0021382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ECF310E" w14:textId="77777777" w:rsidR="00D36F6D" w:rsidRDefault="00D36F6D" w:rsidP="00213827">
      <w:pPr>
        <w:pStyle w:val="Normal1"/>
        <w:rPr>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bookmarkEnd w:id="0"/>
    </w:p>
    <w:p w14:paraId="6F171033" w14:textId="77777777" w:rsidR="00D36F6D" w:rsidRDefault="00D36F6D" w:rsidP="00213827">
      <w:pPr>
        <w:pStyle w:val="Normal1"/>
        <w:rPr>
          <w:noProof/>
          <w:sz w:val="28"/>
          <w:szCs w:val="28"/>
        </w:rPr>
      </w:pPr>
    </w:p>
    <w:p w14:paraId="2537C654" w14:textId="42987D98" w:rsidR="00213827" w:rsidRDefault="00213827" w:rsidP="00213827">
      <w:pPr>
        <w:pStyle w:val="Normal1"/>
        <w:rPr>
          <w:noProof/>
          <w:sz w:val="28"/>
          <w:szCs w:val="28"/>
        </w:rPr>
      </w:pPr>
      <w:r w:rsidRPr="00B178C5">
        <w:rPr>
          <w:noProof/>
          <w:sz w:val="28"/>
          <w:szCs w:val="28"/>
        </w:rPr>
        <w:t>&lt;Start of modified section&gt;</w:t>
      </w:r>
    </w:p>
    <w:p w14:paraId="67C04F11" w14:textId="77777777" w:rsidR="00213827" w:rsidRPr="003F7263" w:rsidRDefault="00213827" w:rsidP="00213827">
      <w:pPr>
        <w:pStyle w:val="Heading2"/>
      </w:pPr>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57A6351D" w14:textId="77777777" w:rsidR="00213827" w:rsidRPr="003F7263" w:rsidRDefault="00213827" w:rsidP="0021382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213827" w:rsidRPr="003F7263" w14:paraId="0F040FC7" w14:textId="77777777" w:rsidTr="00B86106">
        <w:trPr>
          <w:tblHeader/>
          <w:jc w:val="center"/>
        </w:trPr>
        <w:tc>
          <w:tcPr>
            <w:tcW w:w="1095" w:type="dxa"/>
            <w:tcBorders>
              <w:bottom w:val="nil"/>
            </w:tcBorders>
          </w:tcPr>
          <w:p w14:paraId="1E506FA1" w14:textId="77777777" w:rsidR="00213827" w:rsidRPr="003F7263" w:rsidRDefault="00213827" w:rsidP="00B86106">
            <w:pPr>
              <w:pStyle w:val="TAH"/>
              <w:keepNext w:val="0"/>
              <w:keepLines w:val="0"/>
              <w:rPr>
                <w:sz w:val="16"/>
                <w:szCs w:val="16"/>
              </w:rPr>
            </w:pPr>
            <w:r w:rsidRPr="003F7263">
              <w:rPr>
                <w:sz w:val="16"/>
                <w:szCs w:val="16"/>
              </w:rPr>
              <w:t>Clause</w:t>
            </w:r>
          </w:p>
        </w:tc>
        <w:tc>
          <w:tcPr>
            <w:tcW w:w="3519" w:type="dxa"/>
            <w:tcBorders>
              <w:bottom w:val="nil"/>
            </w:tcBorders>
          </w:tcPr>
          <w:p w14:paraId="0ED74204" w14:textId="77777777" w:rsidR="00213827" w:rsidRPr="003F7263" w:rsidRDefault="00213827" w:rsidP="00B86106">
            <w:pPr>
              <w:pStyle w:val="TAH"/>
              <w:keepNext w:val="0"/>
              <w:keepLines w:val="0"/>
              <w:rPr>
                <w:sz w:val="16"/>
                <w:szCs w:val="16"/>
              </w:rPr>
            </w:pPr>
            <w:r w:rsidRPr="003F7263">
              <w:rPr>
                <w:sz w:val="16"/>
                <w:szCs w:val="16"/>
              </w:rPr>
              <w:t>TC Title</w:t>
            </w:r>
          </w:p>
        </w:tc>
        <w:tc>
          <w:tcPr>
            <w:tcW w:w="813" w:type="dxa"/>
            <w:tcBorders>
              <w:bottom w:val="nil"/>
            </w:tcBorders>
          </w:tcPr>
          <w:p w14:paraId="730C54B6" w14:textId="77777777" w:rsidR="00213827" w:rsidRPr="003F7263" w:rsidRDefault="00213827" w:rsidP="00B86106">
            <w:pPr>
              <w:pStyle w:val="TAH"/>
              <w:keepNext w:val="0"/>
              <w:keepLines w:val="0"/>
              <w:rPr>
                <w:sz w:val="16"/>
                <w:szCs w:val="16"/>
              </w:rPr>
            </w:pPr>
            <w:r w:rsidRPr="003F7263">
              <w:rPr>
                <w:sz w:val="16"/>
                <w:szCs w:val="16"/>
              </w:rPr>
              <w:t>Release</w:t>
            </w:r>
          </w:p>
        </w:tc>
        <w:tc>
          <w:tcPr>
            <w:tcW w:w="4783" w:type="dxa"/>
            <w:gridSpan w:val="2"/>
          </w:tcPr>
          <w:p w14:paraId="3B1AD256" w14:textId="77777777" w:rsidR="00213827" w:rsidRPr="003F7263" w:rsidRDefault="00213827" w:rsidP="00B86106">
            <w:pPr>
              <w:pStyle w:val="TAH"/>
              <w:keepNext w:val="0"/>
              <w:keepLines w:val="0"/>
              <w:rPr>
                <w:sz w:val="16"/>
                <w:szCs w:val="16"/>
              </w:rPr>
            </w:pPr>
            <w:r w:rsidRPr="003F7263">
              <w:rPr>
                <w:sz w:val="16"/>
                <w:szCs w:val="16"/>
              </w:rPr>
              <w:t>Applicability</w:t>
            </w:r>
          </w:p>
        </w:tc>
      </w:tr>
      <w:tr w:rsidR="00213827" w:rsidRPr="003F7263" w14:paraId="1848DB37" w14:textId="77777777" w:rsidTr="00B86106">
        <w:trPr>
          <w:tblHeader/>
          <w:jc w:val="center"/>
        </w:trPr>
        <w:tc>
          <w:tcPr>
            <w:tcW w:w="1095" w:type="dxa"/>
            <w:tcBorders>
              <w:top w:val="nil"/>
              <w:bottom w:val="single" w:sz="4" w:space="0" w:color="auto"/>
            </w:tcBorders>
          </w:tcPr>
          <w:p w14:paraId="29DDF34D" w14:textId="77777777" w:rsidR="00213827" w:rsidRPr="003F7263" w:rsidRDefault="00213827" w:rsidP="00B86106">
            <w:pPr>
              <w:pStyle w:val="TAH"/>
              <w:keepNext w:val="0"/>
              <w:keepLines w:val="0"/>
              <w:rPr>
                <w:sz w:val="16"/>
                <w:szCs w:val="16"/>
              </w:rPr>
            </w:pPr>
          </w:p>
        </w:tc>
        <w:tc>
          <w:tcPr>
            <w:tcW w:w="3519" w:type="dxa"/>
            <w:tcBorders>
              <w:top w:val="nil"/>
              <w:bottom w:val="single" w:sz="4" w:space="0" w:color="auto"/>
            </w:tcBorders>
          </w:tcPr>
          <w:p w14:paraId="42CB98AE" w14:textId="77777777" w:rsidR="00213827" w:rsidRPr="003F7263" w:rsidRDefault="00213827" w:rsidP="00B86106">
            <w:pPr>
              <w:pStyle w:val="TAH"/>
              <w:keepNext w:val="0"/>
              <w:keepLines w:val="0"/>
              <w:rPr>
                <w:sz w:val="16"/>
                <w:szCs w:val="16"/>
              </w:rPr>
            </w:pPr>
          </w:p>
        </w:tc>
        <w:tc>
          <w:tcPr>
            <w:tcW w:w="813" w:type="dxa"/>
            <w:tcBorders>
              <w:top w:val="nil"/>
              <w:bottom w:val="single" w:sz="4" w:space="0" w:color="auto"/>
            </w:tcBorders>
          </w:tcPr>
          <w:p w14:paraId="17AD1E89"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tcPr>
          <w:p w14:paraId="677920A5" w14:textId="77777777" w:rsidR="00213827" w:rsidRPr="003F7263" w:rsidRDefault="00213827" w:rsidP="00B86106">
            <w:pPr>
              <w:pStyle w:val="TAH"/>
              <w:keepNext w:val="0"/>
              <w:keepLines w:val="0"/>
              <w:rPr>
                <w:sz w:val="16"/>
                <w:szCs w:val="16"/>
              </w:rPr>
            </w:pPr>
            <w:r w:rsidRPr="003F7263">
              <w:rPr>
                <w:sz w:val="16"/>
                <w:szCs w:val="16"/>
              </w:rPr>
              <w:t>Condition</w:t>
            </w:r>
          </w:p>
        </w:tc>
        <w:tc>
          <w:tcPr>
            <w:tcW w:w="3609" w:type="dxa"/>
            <w:tcBorders>
              <w:bottom w:val="single" w:sz="4" w:space="0" w:color="auto"/>
            </w:tcBorders>
          </w:tcPr>
          <w:p w14:paraId="2CE64098"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22488689" w14:textId="77777777" w:rsidTr="00B86106">
        <w:trPr>
          <w:jc w:val="center"/>
        </w:trPr>
        <w:tc>
          <w:tcPr>
            <w:tcW w:w="1095" w:type="dxa"/>
            <w:tcBorders>
              <w:top w:val="nil"/>
              <w:bottom w:val="single" w:sz="4" w:space="0" w:color="auto"/>
            </w:tcBorders>
            <w:shd w:val="clear" w:color="auto" w:fill="D9D9D9"/>
          </w:tcPr>
          <w:p w14:paraId="3E0E9835" w14:textId="77777777" w:rsidR="00213827" w:rsidRPr="003F7263" w:rsidRDefault="00213827" w:rsidP="00B86106">
            <w:pPr>
              <w:pStyle w:val="TAL"/>
              <w:keepNext w:val="0"/>
              <w:keepLines w:val="0"/>
              <w:rPr>
                <w:b/>
                <w:bCs/>
                <w:sz w:val="16"/>
                <w:szCs w:val="16"/>
              </w:rPr>
            </w:pPr>
            <w:r w:rsidRPr="003F7263">
              <w:rPr>
                <w:b/>
                <w:bCs/>
                <w:sz w:val="16"/>
                <w:szCs w:val="16"/>
              </w:rPr>
              <w:t>9</w:t>
            </w:r>
          </w:p>
        </w:tc>
        <w:tc>
          <w:tcPr>
            <w:tcW w:w="3519" w:type="dxa"/>
            <w:tcBorders>
              <w:top w:val="nil"/>
              <w:bottom w:val="single" w:sz="4" w:space="0" w:color="auto"/>
            </w:tcBorders>
            <w:shd w:val="clear" w:color="auto" w:fill="D9D9D9"/>
          </w:tcPr>
          <w:p w14:paraId="50F2112E" w14:textId="77777777" w:rsidR="00213827" w:rsidRPr="003F7263" w:rsidRDefault="00213827" w:rsidP="00B86106">
            <w:pPr>
              <w:pStyle w:val="TAL"/>
              <w:keepNext w:val="0"/>
              <w:keepLines w:val="0"/>
              <w:rPr>
                <w:b/>
                <w:bCs/>
                <w:sz w:val="16"/>
                <w:szCs w:val="16"/>
              </w:rPr>
            </w:pPr>
            <w:r w:rsidRPr="003F7263">
              <w:rPr>
                <w:b/>
                <w:bCs/>
                <w:sz w:val="16"/>
                <w:szCs w:val="16"/>
              </w:rPr>
              <w:t>Mobility management</w:t>
            </w:r>
          </w:p>
        </w:tc>
        <w:tc>
          <w:tcPr>
            <w:tcW w:w="813" w:type="dxa"/>
            <w:tcBorders>
              <w:top w:val="nil"/>
              <w:bottom w:val="single" w:sz="4" w:space="0" w:color="auto"/>
            </w:tcBorders>
            <w:shd w:val="clear" w:color="auto" w:fill="D9D9D9"/>
          </w:tcPr>
          <w:p w14:paraId="7189E913"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52BF7629"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624F144" w14:textId="77777777" w:rsidR="00213827" w:rsidRPr="003F7263" w:rsidRDefault="00213827" w:rsidP="00B86106">
            <w:pPr>
              <w:pStyle w:val="TAH"/>
              <w:keepNext w:val="0"/>
              <w:keepLines w:val="0"/>
              <w:rPr>
                <w:sz w:val="16"/>
                <w:szCs w:val="16"/>
              </w:rPr>
            </w:pPr>
          </w:p>
        </w:tc>
      </w:tr>
      <w:tr w:rsidR="00213827" w:rsidRPr="003F7263" w14:paraId="5BDB61C2" w14:textId="77777777" w:rsidTr="00B86106">
        <w:trPr>
          <w:jc w:val="center"/>
        </w:trPr>
        <w:tc>
          <w:tcPr>
            <w:tcW w:w="1095" w:type="dxa"/>
            <w:tcBorders>
              <w:top w:val="nil"/>
              <w:bottom w:val="single" w:sz="4" w:space="0" w:color="auto"/>
            </w:tcBorders>
            <w:shd w:val="clear" w:color="auto" w:fill="D9D9D9"/>
          </w:tcPr>
          <w:p w14:paraId="535DFE86" w14:textId="77777777" w:rsidR="00213827" w:rsidRPr="003F7263" w:rsidRDefault="00213827" w:rsidP="00B86106">
            <w:pPr>
              <w:pStyle w:val="TAL"/>
              <w:keepNext w:val="0"/>
              <w:keepLines w:val="0"/>
              <w:rPr>
                <w:b/>
                <w:bCs/>
                <w:sz w:val="16"/>
                <w:szCs w:val="16"/>
              </w:rPr>
            </w:pPr>
            <w:r w:rsidRPr="003F7263">
              <w:rPr>
                <w:b/>
                <w:bCs/>
                <w:sz w:val="16"/>
                <w:szCs w:val="16"/>
              </w:rPr>
              <w:t>9.1</w:t>
            </w:r>
          </w:p>
        </w:tc>
        <w:tc>
          <w:tcPr>
            <w:tcW w:w="3519" w:type="dxa"/>
            <w:tcBorders>
              <w:top w:val="nil"/>
              <w:bottom w:val="single" w:sz="4" w:space="0" w:color="auto"/>
            </w:tcBorders>
            <w:shd w:val="clear" w:color="auto" w:fill="D9D9D9"/>
          </w:tcPr>
          <w:p w14:paraId="57FA42D4" w14:textId="77777777" w:rsidR="00213827" w:rsidRPr="003F7263" w:rsidRDefault="00213827" w:rsidP="00B86106">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3" w:type="dxa"/>
            <w:tcBorders>
              <w:top w:val="nil"/>
              <w:bottom w:val="single" w:sz="4" w:space="0" w:color="auto"/>
            </w:tcBorders>
            <w:shd w:val="clear" w:color="auto" w:fill="D9D9D9"/>
          </w:tcPr>
          <w:p w14:paraId="36E2AB4A"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30D1FB6B"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2A700EE" w14:textId="77777777" w:rsidR="00213827" w:rsidRPr="003F7263" w:rsidRDefault="00213827" w:rsidP="00B86106">
            <w:pPr>
              <w:pStyle w:val="TAH"/>
              <w:keepNext w:val="0"/>
              <w:keepLines w:val="0"/>
              <w:rPr>
                <w:sz w:val="16"/>
                <w:szCs w:val="16"/>
              </w:rPr>
            </w:pPr>
          </w:p>
        </w:tc>
      </w:tr>
      <w:tr w:rsidR="00213827" w:rsidRPr="003F7263" w14:paraId="6646C2D7" w14:textId="77777777" w:rsidTr="00B86106">
        <w:trPr>
          <w:jc w:val="center"/>
        </w:trPr>
        <w:tc>
          <w:tcPr>
            <w:tcW w:w="1095" w:type="dxa"/>
            <w:tcBorders>
              <w:top w:val="nil"/>
              <w:bottom w:val="single" w:sz="4" w:space="0" w:color="auto"/>
            </w:tcBorders>
            <w:shd w:val="clear" w:color="auto" w:fill="D9D9D9"/>
          </w:tcPr>
          <w:p w14:paraId="0A422B45" w14:textId="77777777" w:rsidR="00213827" w:rsidRPr="003F7263" w:rsidRDefault="00213827" w:rsidP="00B86106">
            <w:pPr>
              <w:pStyle w:val="TAL"/>
              <w:keepNext w:val="0"/>
              <w:keepLines w:val="0"/>
              <w:rPr>
                <w:b/>
                <w:bCs/>
                <w:sz w:val="16"/>
                <w:szCs w:val="16"/>
              </w:rPr>
            </w:pPr>
            <w:r w:rsidRPr="003F7263">
              <w:rPr>
                <w:b/>
                <w:bCs/>
                <w:sz w:val="16"/>
                <w:szCs w:val="16"/>
              </w:rPr>
              <w:t>9.1.1</w:t>
            </w:r>
          </w:p>
        </w:tc>
        <w:tc>
          <w:tcPr>
            <w:tcW w:w="3519" w:type="dxa"/>
            <w:tcBorders>
              <w:top w:val="nil"/>
              <w:bottom w:val="single" w:sz="4" w:space="0" w:color="auto"/>
            </w:tcBorders>
            <w:shd w:val="clear" w:color="auto" w:fill="D9D9D9"/>
          </w:tcPr>
          <w:p w14:paraId="2782ADBD" w14:textId="77777777" w:rsidR="00213827" w:rsidRPr="003F7263" w:rsidRDefault="00213827" w:rsidP="00B86106">
            <w:pPr>
              <w:pStyle w:val="TAL"/>
              <w:keepNext w:val="0"/>
              <w:keepLines w:val="0"/>
              <w:rPr>
                <w:b/>
                <w:bCs/>
                <w:sz w:val="16"/>
                <w:szCs w:val="16"/>
              </w:rPr>
            </w:pPr>
            <w:r w:rsidRPr="003F7263">
              <w:rPr>
                <w:b/>
                <w:bCs/>
                <w:kern w:val="2"/>
                <w:sz w:val="16"/>
                <w:szCs w:val="16"/>
              </w:rPr>
              <w:t>Primary authentication and key agreement</w:t>
            </w:r>
          </w:p>
        </w:tc>
        <w:tc>
          <w:tcPr>
            <w:tcW w:w="813" w:type="dxa"/>
            <w:tcBorders>
              <w:top w:val="nil"/>
              <w:bottom w:val="single" w:sz="4" w:space="0" w:color="auto"/>
            </w:tcBorders>
            <w:shd w:val="clear" w:color="auto" w:fill="D9D9D9"/>
          </w:tcPr>
          <w:p w14:paraId="5B5003ED"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7B373E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2A71AEAC" w14:textId="77777777" w:rsidR="00213827" w:rsidRPr="003F7263" w:rsidRDefault="00213827" w:rsidP="00B86106">
            <w:pPr>
              <w:pStyle w:val="TAH"/>
              <w:keepNext w:val="0"/>
              <w:keepLines w:val="0"/>
              <w:rPr>
                <w:sz w:val="16"/>
                <w:szCs w:val="16"/>
              </w:rPr>
            </w:pPr>
          </w:p>
        </w:tc>
      </w:tr>
      <w:tr w:rsidR="00213827" w:rsidRPr="003F7263" w14:paraId="32ED3E31" w14:textId="77777777" w:rsidTr="00B86106">
        <w:trPr>
          <w:jc w:val="center"/>
        </w:trPr>
        <w:tc>
          <w:tcPr>
            <w:tcW w:w="1095" w:type="dxa"/>
            <w:tcBorders>
              <w:top w:val="single" w:sz="4" w:space="0" w:color="auto"/>
              <w:bottom w:val="single" w:sz="4" w:space="0" w:color="auto"/>
            </w:tcBorders>
            <w:shd w:val="clear" w:color="auto" w:fill="auto"/>
          </w:tcPr>
          <w:p w14:paraId="43ADA173" w14:textId="77777777" w:rsidR="00213827" w:rsidRPr="003F7263" w:rsidRDefault="00213827" w:rsidP="00B86106">
            <w:pPr>
              <w:pStyle w:val="TAL"/>
              <w:rPr>
                <w:b/>
                <w:sz w:val="16"/>
                <w:szCs w:val="16"/>
              </w:rPr>
            </w:pPr>
            <w:r w:rsidRPr="003F7263">
              <w:rPr>
                <w:sz w:val="16"/>
                <w:szCs w:val="16"/>
              </w:rPr>
              <w:t>9.1.1.1</w:t>
            </w:r>
          </w:p>
        </w:tc>
        <w:tc>
          <w:tcPr>
            <w:tcW w:w="3519" w:type="dxa"/>
            <w:tcBorders>
              <w:top w:val="single" w:sz="4" w:space="0" w:color="auto"/>
              <w:bottom w:val="single" w:sz="4" w:space="0" w:color="auto"/>
            </w:tcBorders>
            <w:shd w:val="clear" w:color="auto" w:fill="auto"/>
          </w:tcPr>
          <w:p w14:paraId="77178F77" w14:textId="77777777" w:rsidR="00213827" w:rsidRPr="003F7263" w:rsidRDefault="00213827" w:rsidP="00B86106">
            <w:pPr>
              <w:pStyle w:val="TAL"/>
              <w:rPr>
                <w:b/>
                <w:kern w:val="2"/>
                <w:sz w:val="16"/>
                <w:szCs w:val="16"/>
              </w:rPr>
            </w:pPr>
            <w:r w:rsidRPr="003F7263">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5DE7CE80" w14:textId="77777777" w:rsidR="00213827" w:rsidRPr="003F7263" w:rsidRDefault="00213827" w:rsidP="00B86106">
            <w:pPr>
              <w:pStyle w:val="TAH"/>
              <w:keepNext w:val="0"/>
              <w:keepLines w:val="0"/>
              <w:rPr>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20E9F186" w14:textId="77777777" w:rsidR="00213827" w:rsidRPr="003F7263" w:rsidRDefault="00213827" w:rsidP="00B86106">
            <w:pPr>
              <w:pStyle w:val="TAH"/>
              <w:keepNext w:val="0"/>
              <w:keepLines w:val="0"/>
              <w:rPr>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9E3602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26DDCD63" w14:textId="77777777" w:rsidTr="00B86106">
        <w:trPr>
          <w:jc w:val="center"/>
        </w:trPr>
        <w:tc>
          <w:tcPr>
            <w:tcW w:w="1095" w:type="dxa"/>
            <w:tcBorders>
              <w:top w:val="single" w:sz="4" w:space="0" w:color="auto"/>
              <w:bottom w:val="single" w:sz="4" w:space="0" w:color="auto"/>
            </w:tcBorders>
            <w:shd w:val="clear" w:color="auto" w:fill="auto"/>
          </w:tcPr>
          <w:p w14:paraId="5277BF35" w14:textId="77777777" w:rsidR="00213827" w:rsidRPr="003F7263" w:rsidRDefault="00213827" w:rsidP="00B86106">
            <w:pPr>
              <w:pStyle w:val="TAL"/>
              <w:rPr>
                <w:sz w:val="16"/>
                <w:szCs w:val="16"/>
              </w:rPr>
            </w:pPr>
            <w:r w:rsidRPr="003F7263">
              <w:rPr>
                <w:sz w:val="16"/>
                <w:szCs w:val="16"/>
              </w:rPr>
              <w:t>9.1.1.2</w:t>
            </w:r>
          </w:p>
        </w:tc>
        <w:tc>
          <w:tcPr>
            <w:tcW w:w="3519" w:type="dxa"/>
            <w:tcBorders>
              <w:top w:val="single" w:sz="4" w:space="0" w:color="auto"/>
              <w:bottom w:val="single" w:sz="4" w:space="0" w:color="auto"/>
            </w:tcBorders>
            <w:shd w:val="clear" w:color="auto" w:fill="auto"/>
          </w:tcPr>
          <w:p w14:paraId="56EF3330" w14:textId="77777777" w:rsidR="00213827" w:rsidRPr="003F7263" w:rsidRDefault="00213827" w:rsidP="00B86106">
            <w:pPr>
              <w:pStyle w:val="TAL"/>
              <w:rPr>
                <w:sz w:val="16"/>
                <w:szCs w:val="16"/>
              </w:rPr>
            </w:pPr>
            <w:r w:rsidRPr="003F7263">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18B9799"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3439648"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top w:val="single" w:sz="4" w:space="0" w:color="auto"/>
              <w:bottom w:val="single" w:sz="4" w:space="0" w:color="auto"/>
            </w:tcBorders>
            <w:shd w:val="clear" w:color="auto" w:fill="auto"/>
          </w:tcPr>
          <w:p w14:paraId="62E92FD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7D619F18" w14:textId="77777777" w:rsidTr="00B86106">
        <w:trPr>
          <w:jc w:val="center"/>
        </w:trPr>
        <w:tc>
          <w:tcPr>
            <w:tcW w:w="1095" w:type="dxa"/>
            <w:tcBorders>
              <w:top w:val="single" w:sz="4" w:space="0" w:color="auto"/>
              <w:bottom w:val="single" w:sz="4" w:space="0" w:color="auto"/>
            </w:tcBorders>
            <w:shd w:val="clear" w:color="auto" w:fill="auto"/>
          </w:tcPr>
          <w:p w14:paraId="261D06DD" w14:textId="77777777" w:rsidR="00213827" w:rsidRPr="003F7263" w:rsidRDefault="00213827" w:rsidP="00B86106">
            <w:pPr>
              <w:pStyle w:val="TAL"/>
              <w:rPr>
                <w:sz w:val="16"/>
                <w:szCs w:val="16"/>
              </w:rPr>
            </w:pPr>
            <w:r w:rsidRPr="003F7263">
              <w:rPr>
                <w:sz w:val="16"/>
                <w:szCs w:val="16"/>
              </w:rPr>
              <w:t>9.1.1.3</w:t>
            </w:r>
          </w:p>
        </w:tc>
        <w:tc>
          <w:tcPr>
            <w:tcW w:w="3519" w:type="dxa"/>
            <w:tcBorders>
              <w:top w:val="single" w:sz="4" w:space="0" w:color="auto"/>
              <w:bottom w:val="single" w:sz="4" w:space="0" w:color="auto"/>
            </w:tcBorders>
            <w:shd w:val="clear" w:color="auto" w:fill="auto"/>
          </w:tcPr>
          <w:p w14:paraId="429D1318" w14:textId="77777777" w:rsidR="00213827" w:rsidRPr="003F7263" w:rsidRDefault="00213827" w:rsidP="00B86106">
            <w:pPr>
              <w:pStyle w:val="TAL"/>
              <w:rPr>
                <w:sz w:val="16"/>
                <w:szCs w:val="16"/>
              </w:rPr>
            </w:pPr>
            <w:r w:rsidRPr="003F7263">
              <w:rPr>
                <w:sz w:val="16"/>
                <w:szCs w:val="16"/>
              </w:rPr>
              <w:t>EAP based primary authentication and key agreement / EAP message transport / Abnormal</w:t>
            </w:r>
            <w:r>
              <w:rPr>
                <w:sz w:val="16"/>
                <w:szCs w:val="16"/>
              </w:rPr>
              <w:t>ds</w:t>
            </w:r>
          </w:p>
        </w:tc>
        <w:tc>
          <w:tcPr>
            <w:tcW w:w="813" w:type="dxa"/>
            <w:tcBorders>
              <w:top w:val="single" w:sz="4" w:space="0" w:color="auto"/>
              <w:bottom w:val="single" w:sz="4" w:space="0" w:color="auto"/>
            </w:tcBorders>
            <w:shd w:val="clear" w:color="auto" w:fill="auto"/>
          </w:tcPr>
          <w:p w14:paraId="1EF24C26"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0600BC5" w14:textId="77777777" w:rsidR="00213827" w:rsidRPr="003F7263" w:rsidRDefault="00213827" w:rsidP="00B86106">
            <w:pPr>
              <w:pStyle w:val="TAH"/>
              <w:keepNext w:val="0"/>
              <w:keepLines w:val="0"/>
              <w:rPr>
                <w:b w:val="0"/>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0FB066BA"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855FE66" w14:textId="77777777" w:rsidTr="00B86106">
        <w:trPr>
          <w:jc w:val="center"/>
        </w:trPr>
        <w:tc>
          <w:tcPr>
            <w:tcW w:w="1095" w:type="dxa"/>
            <w:tcBorders>
              <w:top w:val="single" w:sz="4" w:space="0" w:color="auto"/>
              <w:bottom w:val="single" w:sz="4" w:space="0" w:color="auto"/>
            </w:tcBorders>
            <w:shd w:val="clear" w:color="auto" w:fill="auto"/>
          </w:tcPr>
          <w:p w14:paraId="25215E65" w14:textId="77777777" w:rsidR="00213827" w:rsidRPr="003F7263" w:rsidRDefault="00213827" w:rsidP="00B86106">
            <w:pPr>
              <w:pStyle w:val="TAL"/>
              <w:rPr>
                <w:sz w:val="16"/>
                <w:szCs w:val="16"/>
              </w:rPr>
            </w:pPr>
            <w:r w:rsidRPr="003F7263">
              <w:rPr>
                <w:sz w:val="16"/>
                <w:szCs w:val="16"/>
              </w:rPr>
              <w:t>9.1.1.4</w:t>
            </w:r>
          </w:p>
        </w:tc>
        <w:tc>
          <w:tcPr>
            <w:tcW w:w="3519" w:type="dxa"/>
            <w:tcBorders>
              <w:top w:val="single" w:sz="4" w:space="0" w:color="auto"/>
              <w:bottom w:val="single" w:sz="4" w:space="0" w:color="auto"/>
            </w:tcBorders>
            <w:shd w:val="clear" w:color="auto" w:fill="auto"/>
          </w:tcPr>
          <w:p w14:paraId="0C2F1A24" w14:textId="77777777" w:rsidR="00213827" w:rsidRPr="003F7263" w:rsidRDefault="00213827" w:rsidP="00B86106">
            <w:pPr>
              <w:pStyle w:val="TAL"/>
              <w:rPr>
                <w:sz w:val="16"/>
                <w:szCs w:val="16"/>
              </w:rPr>
            </w:pPr>
            <w:r w:rsidRPr="003F7263">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60A9B91"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FFEBDE6"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AC8118C"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394A4AAB" w14:textId="77777777" w:rsidTr="00B86106">
        <w:trPr>
          <w:jc w:val="center"/>
        </w:trPr>
        <w:tc>
          <w:tcPr>
            <w:tcW w:w="1095" w:type="dxa"/>
            <w:tcBorders>
              <w:top w:val="single" w:sz="4" w:space="0" w:color="auto"/>
              <w:bottom w:val="single" w:sz="4" w:space="0" w:color="auto"/>
            </w:tcBorders>
            <w:shd w:val="clear" w:color="auto" w:fill="auto"/>
          </w:tcPr>
          <w:p w14:paraId="160D8764" w14:textId="77777777" w:rsidR="00213827" w:rsidRPr="003F7263" w:rsidRDefault="00213827" w:rsidP="00B86106">
            <w:pPr>
              <w:pStyle w:val="TAL"/>
              <w:rPr>
                <w:sz w:val="16"/>
                <w:szCs w:val="16"/>
              </w:rPr>
            </w:pPr>
            <w:r w:rsidRPr="003F7263">
              <w:rPr>
                <w:sz w:val="16"/>
                <w:szCs w:val="16"/>
              </w:rPr>
              <w:t>9.1.1.5</w:t>
            </w:r>
          </w:p>
        </w:tc>
        <w:tc>
          <w:tcPr>
            <w:tcW w:w="3519" w:type="dxa"/>
            <w:tcBorders>
              <w:top w:val="single" w:sz="4" w:space="0" w:color="auto"/>
              <w:bottom w:val="single" w:sz="4" w:space="0" w:color="auto"/>
            </w:tcBorders>
            <w:shd w:val="clear" w:color="auto" w:fill="auto"/>
          </w:tcPr>
          <w:p w14:paraId="200FD661" w14:textId="77777777" w:rsidR="00213827" w:rsidRPr="003F7263" w:rsidRDefault="00213827" w:rsidP="00B86106">
            <w:pPr>
              <w:pStyle w:val="TAL"/>
              <w:rPr>
                <w:sz w:val="16"/>
                <w:szCs w:val="16"/>
              </w:rPr>
            </w:pPr>
            <w:r w:rsidRPr="003F7263">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AA012EB"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A028662"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DEA1C3E"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AD4B5CA" w14:textId="77777777" w:rsidTr="00B86106">
        <w:trPr>
          <w:jc w:val="center"/>
        </w:trPr>
        <w:tc>
          <w:tcPr>
            <w:tcW w:w="1095" w:type="dxa"/>
            <w:tcBorders>
              <w:top w:val="nil"/>
              <w:bottom w:val="single" w:sz="4" w:space="0" w:color="auto"/>
            </w:tcBorders>
            <w:shd w:val="clear" w:color="auto" w:fill="FFFFFF"/>
          </w:tcPr>
          <w:p w14:paraId="721F5B48" w14:textId="77777777" w:rsidR="00213827" w:rsidRPr="003F7263" w:rsidRDefault="00213827" w:rsidP="00B86106">
            <w:pPr>
              <w:pStyle w:val="TAL"/>
              <w:rPr>
                <w:sz w:val="16"/>
                <w:szCs w:val="16"/>
                <w:lang w:eastAsia="zh-CN"/>
              </w:rPr>
            </w:pPr>
            <w:r w:rsidRPr="003F7263">
              <w:rPr>
                <w:sz w:val="16"/>
                <w:szCs w:val="16"/>
              </w:rPr>
              <w:t>9.1.1.6</w:t>
            </w:r>
          </w:p>
        </w:tc>
        <w:tc>
          <w:tcPr>
            <w:tcW w:w="3519" w:type="dxa"/>
            <w:tcBorders>
              <w:top w:val="nil"/>
              <w:bottom w:val="single" w:sz="4" w:space="0" w:color="auto"/>
            </w:tcBorders>
            <w:shd w:val="clear" w:color="auto" w:fill="FFFFFF"/>
          </w:tcPr>
          <w:p w14:paraId="37FDDF34" w14:textId="77777777" w:rsidR="00213827" w:rsidRPr="003F7263" w:rsidRDefault="00213827" w:rsidP="00B86106">
            <w:pPr>
              <w:pStyle w:val="TAL"/>
              <w:rPr>
                <w:sz w:val="16"/>
                <w:szCs w:val="16"/>
              </w:rPr>
            </w:pPr>
            <w:r w:rsidRPr="003F7263">
              <w:rPr>
                <w:sz w:val="16"/>
                <w:szCs w:val="16"/>
              </w:rPr>
              <w:t>5G AKA based primary authentication and key agreement / Abnormal</w:t>
            </w:r>
          </w:p>
        </w:tc>
        <w:tc>
          <w:tcPr>
            <w:tcW w:w="813" w:type="dxa"/>
            <w:tcBorders>
              <w:top w:val="nil"/>
              <w:bottom w:val="single" w:sz="4" w:space="0" w:color="auto"/>
            </w:tcBorders>
            <w:shd w:val="clear" w:color="auto" w:fill="FFFFFF"/>
          </w:tcPr>
          <w:p w14:paraId="2168A61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6B84573" w14:textId="77777777" w:rsidR="00213827" w:rsidRPr="003F7263" w:rsidRDefault="00213827" w:rsidP="00B86106">
            <w:pPr>
              <w:pStyle w:val="TAC"/>
              <w:rPr>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264D341B"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37D587E5" w14:textId="77777777" w:rsidTr="00B86106">
        <w:trPr>
          <w:jc w:val="center"/>
        </w:trPr>
        <w:tc>
          <w:tcPr>
            <w:tcW w:w="1095" w:type="dxa"/>
            <w:tcBorders>
              <w:top w:val="nil"/>
              <w:bottom w:val="single" w:sz="4" w:space="0" w:color="auto"/>
            </w:tcBorders>
            <w:shd w:val="clear" w:color="auto" w:fill="D9D9D9"/>
          </w:tcPr>
          <w:p w14:paraId="4D4EF93F" w14:textId="77777777" w:rsidR="00213827" w:rsidRPr="003F7263" w:rsidRDefault="00213827" w:rsidP="00B86106">
            <w:pPr>
              <w:pStyle w:val="TAL"/>
              <w:rPr>
                <w:b/>
                <w:sz w:val="16"/>
                <w:szCs w:val="16"/>
              </w:rPr>
            </w:pPr>
            <w:r w:rsidRPr="003F7263">
              <w:rPr>
                <w:b/>
                <w:sz w:val="16"/>
                <w:szCs w:val="16"/>
              </w:rPr>
              <w:t>9.1.2</w:t>
            </w:r>
          </w:p>
        </w:tc>
        <w:tc>
          <w:tcPr>
            <w:tcW w:w="3519" w:type="dxa"/>
            <w:tcBorders>
              <w:top w:val="nil"/>
              <w:bottom w:val="single" w:sz="4" w:space="0" w:color="auto"/>
            </w:tcBorders>
            <w:shd w:val="clear" w:color="auto" w:fill="D9D9D9"/>
          </w:tcPr>
          <w:p w14:paraId="69BCD142" w14:textId="77777777" w:rsidR="00213827" w:rsidRPr="003F7263" w:rsidRDefault="00213827" w:rsidP="00B86106">
            <w:pPr>
              <w:pStyle w:val="TAL"/>
              <w:rPr>
                <w:b/>
                <w:sz w:val="16"/>
                <w:szCs w:val="16"/>
              </w:rPr>
            </w:pPr>
            <w:r w:rsidRPr="003F7263">
              <w:rPr>
                <w:b/>
                <w:sz w:val="16"/>
                <w:szCs w:val="16"/>
              </w:rPr>
              <w:t>Security mode control</w:t>
            </w:r>
          </w:p>
        </w:tc>
        <w:tc>
          <w:tcPr>
            <w:tcW w:w="813" w:type="dxa"/>
            <w:tcBorders>
              <w:top w:val="nil"/>
              <w:bottom w:val="single" w:sz="4" w:space="0" w:color="auto"/>
            </w:tcBorders>
            <w:shd w:val="clear" w:color="auto" w:fill="D9D9D9"/>
          </w:tcPr>
          <w:p w14:paraId="0BB4B5F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EB6325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EB599AF" w14:textId="77777777" w:rsidR="00213827" w:rsidRPr="003F7263" w:rsidRDefault="00213827" w:rsidP="00B86106">
            <w:pPr>
              <w:pStyle w:val="TAH"/>
              <w:keepNext w:val="0"/>
              <w:keepLines w:val="0"/>
              <w:rPr>
                <w:sz w:val="16"/>
                <w:szCs w:val="16"/>
              </w:rPr>
            </w:pPr>
          </w:p>
        </w:tc>
      </w:tr>
      <w:tr w:rsidR="00213827" w:rsidRPr="003F7263" w14:paraId="066AD791" w14:textId="77777777" w:rsidTr="00B86106">
        <w:trPr>
          <w:jc w:val="center"/>
        </w:trPr>
        <w:tc>
          <w:tcPr>
            <w:tcW w:w="1095" w:type="dxa"/>
            <w:tcBorders>
              <w:top w:val="single" w:sz="4" w:space="0" w:color="auto"/>
              <w:bottom w:val="single" w:sz="4" w:space="0" w:color="auto"/>
            </w:tcBorders>
            <w:shd w:val="clear" w:color="auto" w:fill="auto"/>
          </w:tcPr>
          <w:p w14:paraId="15CB344F" w14:textId="77777777" w:rsidR="00213827" w:rsidRPr="003F7263" w:rsidRDefault="00213827" w:rsidP="00B86106">
            <w:pPr>
              <w:pStyle w:val="TAL"/>
              <w:rPr>
                <w:sz w:val="16"/>
                <w:szCs w:val="16"/>
              </w:rPr>
            </w:pPr>
            <w:r w:rsidRPr="003F7263">
              <w:rPr>
                <w:sz w:val="16"/>
                <w:szCs w:val="16"/>
              </w:rPr>
              <w:t>9.1.2.1</w:t>
            </w:r>
          </w:p>
        </w:tc>
        <w:tc>
          <w:tcPr>
            <w:tcW w:w="3519" w:type="dxa"/>
            <w:tcBorders>
              <w:top w:val="single" w:sz="4" w:space="0" w:color="auto"/>
              <w:bottom w:val="single" w:sz="4" w:space="0" w:color="auto"/>
            </w:tcBorders>
            <w:shd w:val="clear" w:color="auto" w:fill="auto"/>
          </w:tcPr>
          <w:p w14:paraId="2FA2858E" w14:textId="77777777" w:rsidR="00213827" w:rsidRPr="003F7263" w:rsidRDefault="00213827" w:rsidP="00B86106">
            <w:pPr>
              <w:pStyle w:val="TAL"/>
              <w:rPr>
                <w:sz w:val="16"/>
                <w:szCs w:val="16"/>
              </w:rPr>
            </w:pPr>
            <w:r w:rsidRPr="003F7263">
              <w:rPr>
                <w:sz w:val="16"/>
                <w:szCs w:val="16"/>
              </w:rPr>
              <w:t>NAS security mode command</w:t>
            </w:r>
          </w:p>
        </w:tc>
        <w:tc>
          <w:tcPr>
            <w:tcW w:w="813" w:type="dxa"/>
            <w:tcBorders>
              <w:top w:val="single" w:sz="4" w:space="0" w:color="auto"/>
              <w:bottom w:val="single" w:sz="4" w:space="0" w:color="auto"/>
            </w:tcBorders>
            <w:shd w:val="clear" w:color="auto" w:fill="auto"/>
          </w:tcPr>
          <w:p w14:paraId="08EA5DAC"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2185518" w14:textId="77777777" w:rsidR="00213827" w:rsidRPr="003F7263" w:rsidRDefault="00213827" w:rsidP="00B86106">
            <w:pPr>
              <w:pStyle w:val="TAC"/>
              <w:rPr>
                <w:bCs/>
                <w:sz w:val="16"/>
                <w:szCs w:val="16"/>
                <w:lang w:eastAsia="zh-CN"/>
              </w:rPr>
            </w:pPr>
            <w:r w:rsidRPr="003F7263">
              <w:rPr>
                <w:bCs/>
                <w:sz w:val="16"/>
                <w:szCs w:val="16"/>
                <w:lang w:eastAsia="zh-CN"/>
              </w:rPr>
              <w:t>C21</w:t>
            </w:r>
          </w:p>
        </w:tc>
        <w:tc>
          <w:tcPr>
            <w:tcW w:w="3609" w:type="dxa"/>
            <w:tcBorders>
              <w:top w:val="single" w:sz="4" w:space="0" w:color="auto"/>
              <w:bottom w:val="single" w:sz="4" w:space="0" w:color="auto"/>
            </w:tcBorders>
            <w:shd w:val="clear" w:color="auto" w:fill="auto"/>
          </w:tcPr>
          <w:p w14:paraId="1A8549BF"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123AC35" w14:textId="77777777" w:rsidTr="00B86106">
        <w:trPr>
          <w:jc w:val="center"/>
        </w:trPr>
        <w:tc>
          <w:tcPr>
            <w:tcW w:w="1095" w:type="dxa"/>
            <w:tcBorders>
              <w:top w:val="single" w:sz="4" w:space="0" w:color="auto"/>
              <w:bottom w:val="single" w:sz="4" w:space="0" w:color="auto"/>
            </w:tcBorders>
            <w:shd w:val="clear" w:color="auto" w:fill="auto"/>
          </w:tcPr>
          <w:p w14:paraId="4BDC8B79" w14:textId="77777777" w:rsidR="00213827" w:rsidRPr="003F7263" w:rsidRDefault="00213827" w:rsidP="00B86106">
            <w:pPr>
              <w:pStyle w:val="TAL"/>
              <w:rPr>
                <w:sz w:val="16"/>
                <w:szCs w:val="16"/>
              </w:rPr>
            </w:pPr>
            <w:r w:rsidRPr="003F7263">
              <w:rPr>
                <w:sz w:val="16"/>
                <w:szCs w:val="16"/>
              </w:rPr>
              <w:t>9.1.2.2</w:t>
            </w:r>
          </w:p>
        </w:tc>
        <w:tc>
          <w:tcPr>
            <w:tcW w:w="3519" w:type="dxa"/>
            <w:tcBorders>
              <w:top w:val="single" w:sz="4" w:space="0" w:color="auto"/>
              <w:bottom w:val="single" w:sz="4" w:space="0" w:color="auto"/>
            </w:tcBorders>
            <w:shd w:val="clear" w:color="auto" w:fill="auto"/>
          </w:tcPr>
          <w:p w14:paraId="66DF8AD4" w14:textId="77777777" w:rsidR="00213827" w:rsidRPr="003F7263" w:rsidRDefault="00213827" w:rsidP="00B86106">
            <w:pPr>
              <w:pStyle w:val="TAL"/>
              <w:rPr>
                <w:sz w:val="16"/>
                <w:szCs w:val="16"/>
              </w:rPr>
            </w:pPr>
            <w:r w:rsidRPr="003F7263">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DDDA1B"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20517A5" w14:textId="77777777" w:rsidR="00213827" w:rsidRPr="003F7263" w:rsidRDefault="00213827" w:rsidP="00B86106">
            <w:pPr>
              <w:pStyle w:val="TAC"/>
              <w:rPr>
                <w:sz w:val="16"/>
                <w:szCs w:val="16"/>
              </w:rPr>
            </w:pPr>
            <w:r w:rsidRPr="003F7263">
              <w:rPr>
                <w:sz w:val="16"/>
                <w:szCs w:val="16"/>
                <w:lang w:eastAsia="zh-CN"/>
              </w:rPr>
              <w:t>C21</w:t>
            </w:r>
          </w:p>
        </w:tc>
        <w:tc>
          <w:tcPr>
            <w:tcW w:w="3609" w:type="dxa"/>
            <w:tcBorders>
              <w:top w:val="single" w:sz="4" w:space="0" w:color="auto"/>
              <w:bottom w:val="single" w:sz="4" w:space="0" w:color="auto"/>
            </w:tcBorders>
            <w:shd w:val="clear" w:color="auto" w:fill="auto"/>
          </w:tcPr>
          <w:p w14:paraId="78690CF9"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02857D2" w14:textId="77777777" w:rsidTr="00B86106">
        <w:trPr>
          <w:jc w:val="center"/>
        </w:trPr>
        <w:tc>
          <w:tcPr>
            <w:tcW w:w="1095" w:type="dxa"/>
            <w:tcBorders>
              <w:top w:val="single" w:sz="4" w:space="0" w:color="auto"/>
              <w:bottom w:val="single" w:sz="4" w:space="0" w:color="auto"/>
            </w:tcBorders>
            <w:shd w:val="clear" w:color="auto" w:fill="auto"/>
          </w:tcPr>
          <w:p w14:paraId="009261EC" w14:textId="77777777" w:rsidR="00213827" w:rsidRPr="003F7263" w:rsidRDefault="00213827" w:rsidP="00B86106">
            <w:pPr>
              <w:pStyle w:val="TAL"/>
              <w:rPr>
                <w:sz w:val="16"/>
                <w:szCs w:val="16"/>
              </w:rPr>
            </w:pPr>
            <w:r w:rsidRPr="003F7263">
              <w:rPr>
                <w:sz w:val="16"/>
                <w:szCs w:val="16"/>
              </w:rPr>
              <w:t>9.1.2.3</w:t>
            </w:r>
          </w:p>
        </w:tc>
        <w:tc>
          <w:tcPr>
            <w:tcW w:w="3519" w:type="dxa"/>
            <w:tcBorders>
              <w:top w:val="single" w:sz="4" w:space="0" w:color="auto"/>
              <w:bottom w:val="single" w:sz="4" w:space="0" w:color="auto"/>
            </w:tcBorders>
            <w:shd w:val="clear" w:color="auto" w:fill="auto"/>
          </w:tcPr>
          <w:p w14:paraId="0AC3472C" w14:textId="77777777" w:rsidR="00213827" w:rsidRPr="003F7263" w:rsidRDefault="00213827" w:rsidP="00B86106">
            <w:pPr>
              <w:pStyle w:val="TAL"/>
              <w:rPr>
                <w:sz w:val="16"/>
                <w:szCs w:val="16"/>
              </w:rPr>
            </w:pPr>
            <w:r w:rsidRPr="003F7263">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08E0B7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459FD0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B4DBBBE"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61C5DFA" w14:textId="77777777" w:rsidTr="00B86106">
        <w:trPr>
          <w:jc w:val="center"/>
        </w:trPr>
        <w:tc>
          <w:tcPr>
            <w:tcW w:w="1095" w:type="dxa"/>
            <w:tcBorders>
              <w:top w:val="single" w:sz="4" w:space="0" w:color="auto"/>
              <w:bottom w:val="single" w:sz="4" w:space="0" w:color="auto"/>
            </w:tcBorders>
            <w:shd w:val="clear" w:color="auto" w:fill="auto"/>
          </w:tcPr>
          <w:p w14:paraId="46BDC710" w14:textId="77777777" w:rsidR="00213827" w:rsidRPr="003F7263" w:rsidRDefault="00213827" w:rsidP="00B86106">
            <w:pPr>
              <w:pStyle w:val="TAL"/>
              <w:rPr>
                <w:sz w:val="16"/>
                <w:szCs w:val="16"/>
              </w:rPr>
            </w:pPr>
            <w:r w:rsidRPr="003F7263">
              <w:rPr>
                <w:sz w:val="16"/>
                <w:szCs w:val="16"/>
              </w:rPr>
              <w:t>9.1.2.4</w:t>
            </w:r>
          </w:p>
        </w:tc>
        <w:tc>
          <w:tcPr>
            <w:tcW w:w="3519" w:type="dxa"/>
            <w:tcBorders>
              <w:top w:val="single" w:sz="4" w:space="0" w:color="auto"/>
              <w:bottom w:val="single" w:sz="4" w:space="0" w:color="auto"/>
            </w:tcBorders>
            <w:shd w:val="clear" w:color="auto" w:fill="auto"/>
          </w:tcPr>
          <w:p w14:paraId="798A9E5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55E9F85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BE87E51"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7142AE0F"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2BE47A8" w14:textId="77777777" w:rsidTr="00B86106">
        <w:trPr>
          <w:jc w:val="center"/>
        </w:trPr>
        <w:tc>
          <w:tcPr>
            <w:tcW w:w="1095" w:type="dxa"/>
            <w:tcBorders>
              <w:top w:val="single" w:sz="4" w:space="0" w:color="auto"/>
              <w:bottom w:val="single" w:sz="4" w:space="0" w:color="auto"/>
            </w:tcBorders>
            <w:shd w:val="clear" w:color="auto" w:fill="auto"/>
          </w:tcPr>
          <w:p w14:paraId="294E0249" w14:textId="77777777" w:rsidR="00213827" w:rsidRPr="003F7263" w:rsidRDefault="00213827" w:rsidP="00B86106">
            <w:pPr>
              <w:pStyle w:val="TAL"/>
              <w:rPr>
                <w:sz w:val="16"/>
                <w:szCs w:val="16"/>
              </w:rPr>
            </w:pPr>
            <w:r w:rsidRPr="003F7263">
              <w:rPr>
                <w:sz w:val="16"/>
                <w:szCs w:val="16"/>
              </w:rPr>
              <w:t>9.1.2.5</w:t>
            </w:r>
          </w:p>
        </w:tc>
        <w:tc>
          <w:tcPr>
            <w:tcW w:w="3519" w:type="dxa"/>
            <w:tcBorders>
              <w:top w:val="single" w:sz="4" w:space="0" w:color="auto"/>
              <w:bottom w:val="single" w:sz="4" w:space="0" w:color="auto"/>
            </w:tcBorders>
            <w:shd w:val="clear" w:color="auto" w:fill="auto"/>
          </w:tcPr>
          <w:p w14:paraId="30BA626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95E69AD"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360904A4"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1303C58C"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6190289A" w14:textId="77777777" w:rsidTr="00B86106">
        <w:trPr>
          <w:jc w:val="center"/>
        </w:trPr>
        <w:tc>
          <w:tcPr>
            <w:tcW w:w="1095" w:type="dxa"/>
            <w:tcBorders>
              <w:top w:val="single" w:sz="4" w:space="0" w:color="auto"/>
              <w:bottom w:val="single" w:sz="4" w:space="0" w:color="auto"/>
            </w:tcBorders>
            <w:shd w:val="clear" w:color="auto" w:fill="auto"/>
          </w:tcPr>
          <w:p w14:paraId="28CFA990" w14:textId="77777777" w:rsidR="00213827" w:rsidRPr="003F7263" w:rsidRDefault="00213827" w:rsidP="00B86106">
            <w:pPr>
              <w:pStyle w:val="TAL"/>
              <w:rPr>
                <w:sz w:val="16"/>
                <w:szCs w:val="16"/>
              </w:rPr>
            </w:pPr>
            <w:r w:rsidRPr="003F7263">
              <w:rPr>
                <w:sz w:val="16"/>
                <w:szCs w:val="16"/>
              </w:rPr>
              <w:t>9.1.2.6</w:t>
            </w:r>
          </w:p>
        </w:tc>
        <w:tc>
          <w:tcPr>
            <w:tcW w:w="3519" w:type="dxa"/>
            <w:tcBorders>
              <w:top w:val="single" w:sz="4" w:space="0" w:color="auto"/>
              <w:bottom w:val="single" w:sz="4" w:space="0" w:color="auto"/>
            </w:tcBorders>
            <w:shd w:val="clear" w:color="auto" w:fill="auto"/>
          </w:tcPr>
          <w:p w14:paraId="41A8AF43"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F586EC9"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E9EFFD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4CAC263"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06E4CB19" w14:textId="77777777" w:rsidTr="00B86106">
        <w:trPr>
          <w:jc w:val="center"/>
        </w:trPr>
        <w:tc>
          <w:tcPr>
            <w:tcW w:w="1095" w:type="dxa"/>
            <w:tcBorders>
              <w:top w:val="single" w:sz="4" w:space="0" w:color="auto"/>
              <w:bottom w:val="single" w:sz="4" w:space="0" w:color="auto"/>
            </w:tcBorders>
            <w:shd w:val="clear" w:color="auto" w:fill="auto"/>
          </w:tcPr>
          <w:p w14:paraId="72729793" w14:textId="77777777" w:rsidR="00213827" w:rsidRPr="003F7263" w:rsidRDefault="00213827" w:rsidP="00B86106">
            <w:pPr>
              <w:pStyle w:val="TAL"/>
              <w:rPr>
                <w:sz w:val="16"/>
                <w:szCs w:val="16"/>
              </w:rPr>
            </w:pPr>
            <w:r w:rsidRPr="003F7263">
              <w:rPr>
                <w:sz w:val="16"/>
                <w:szCs w:val="16"/>
              </w:rPr>
              <w:t>9.1.2.7</w:t>
            </w:r>
          </w:p>
        </w:tc>
        <w:tc>
          <w:tcPr>
            <w:tcW w:w="3519" w:type="dxa"/>
            <w:tcBorders>
              <w:top w:val="single" w:sz="4" w:space="0" w:color="auto"/>
              <w:bottom w:val="single" w:sz="4" w:space="0" w:color="auto"/>
            </w:tcBorders>
            <w:shd w:val="clear" w:color="auto" w:fill="auto"/>
          </w:tcPr>
          <w:p w14:paraId="312DD75E"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6ABF974"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E8DBBD8"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2E6C2C1B"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B5C02F8" w14:textId="77777777" w:rsidTr="00B86106">
        <w:trPr>
          <w:jc w:val="center"/>
        </w:trPr>
        <w:tc>
          <w:tcPr>
            <w:tcW w:w="1095" w:type="dxa"/>
            <w:tcBorders>
              <w:top w:val="single" w:sz="4" w:space="0" w:color="auto"/>
              <w:bottom w:val="single" w:sz="4" w:space="0" w:color="auto"/>
            </w:tcBorders>
            <w:shd w:val="clear" w:color="auto" w:fill="auto"/>
          </w:tcPr>
          <w:p w14:paraId="125035E8" w14:textId="77777777" w:rsidR="00213827" w:rsidRPr="003F7263" w:rsidRDefault="00213827" w:rsidP="00B86106">
            <w:pPr>
              <w:pStyle w:val="TAL"/>
              <w:rPr>
                <w:sz w:val="16"/>
                <w:szCs w:val="16"/>
              </w:rPr>
            </w:pPr>
            <w:r w:rsidRPr="003F7263">
              <w:rPr>
                <w:sz w:val="16"/>
                <w:szCs w:val="16"/>
              </w:rPr>
              <w:t>9.1.2.8</w:t>
            </w:r>
          </w:p>
        </w:tc>
        <w:tc>
          <w:tcPr>
            <w:tcW w:w="3519" w:type="dxa"/>
            <w:tcBorders>
              <w:top w:val="single" w:sz="4" w:space="0" w:color="auto"/>
              <w:bottom w:val="single" w:sz="4" w:space="0" w:color="auto"/>
            </w:tcBorders>
            <w:shd w:val="clear" w:color="auto" w:fill="auto"/>
          </w:tcPr>
          <w:p w14:paraId="2A30C51F"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C0706D0"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49D1728"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398E18D9"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0F479680" w14:textId="77777777" w:rsidTr="00B86106">
        <w:trPr>
          <w:jc w:val="center"/>
        </w:trPr>
        <w:tc>
          <w:tcPr>
            <w:tcW w:w="1095" w:type="dxa"/>
            <w:tcBorders>
              <w:top w:val="nil"/>
              <w:bottom w:val="single" w:sz="4" w:space="0" w:color="auto"/>
            </w:tcBorders>
            <w:shd w:val="clear" w:color="auto" w:fill="D9D9D9"/>
          </w:tcPr>
          <w:p w14:paraId="33EA982C" w14:textId="77777777" w:rsidR="00213827" w:rsidRPr="003F7263" w:rsidRDefault="00213827" w:rsidP="00B86106">
            <w:pPr>
              <w:pStyle w:val="TAL"/>
              <w:rPr>
                <w:b/>
                <w:sz w:val="16"/>
                <w:szCs w:val="16"/>
              </w:rPr>
            </w:pPr>
            <w:r w:rsidRPr="003F7263">
              <w:rPr>
                <w:b/>
                <w:sz w:val="16"/>
                <w:szCs w:val="16"/>
              </w:rPr>
              <w:t>9.1.3</w:t>
            </w:r>
          </w:p>
        </w:tc>
        <w:tc>
          <w:tcPr>
            <w:tcW w:w="3519" w:type="dxa"/>
            <w:tcBorders>
              <w:top w:val="nil"/>
              <w:bottom w:val="single" w:sz="4" w:space="0" w:color="auto"/>
            </w:tcBorders>
            <w:shd w:val="clear" w:color="auto" w:fill="D9D9D9"/>
          </w:tcPr>
          <w:p w14:paraId="49DC8CAD" w14:textId="77777777" w:rsidR="00213827" w:rsidRPr="003F7263" w:rsidRDefault="00213827" w:rsidP="00B86106">
            <w:pPr>
              <w:pStyle w:val="TAL"/>
              <w:rPr>
                <w:b/>
                <w:sz w:val="16"/>
                <w:szCs w:val="16"/>
              </w:rPr>
            </w:pPr>
            <w:r w:rsidRPr="003F7263">
              <w:rPr>
                <w:b/>
                <w:sz w:val="16"/>
                <w:szCs w:val="16"/>
              </w:rPr>
              <w:t>Identification</w:t>
            </w:r>
          </w:p>
        </w:tc>
        <w:tc>
          <w:tcPr>
            <w:tcW w:w="813" w:type="dxa"/>
            <w:tcBorders>
              <w:top w:val="nil"/>
              <w:bottom w:val="single" w:sz="4" w:space="0" w:color="auto"/>
            </w:tcBorders>
            <w:shd w:val="clear" w:color="auto" w:fill="D9D9D9"/>
          </w:tcPr>
          <w:p w14:paraId="2D0DA7A2"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FE4C312"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61C85D9" w14:textId="77777777" w:rsidR="00213827" w:rsidRPr="003F7263" w:rsidRDefault="00213827" w:rsidP="00B86106">
            <w:pPr>
              <w:pStyle w:val="TAH"/>
              <w:keepNext w:val="0"/>
              <w:keepLines w:val="0"/>
              <w:rPr>
                <w:sz w:val="16"/>
                <w:szCs w:val="16"/>
              </w:rPr>
            </w:pPr>
          </w:p>
        </w:tc>
      </w:tr>
      <w:tr w:rsidR="00213827" w:rsidRPr="003F7263" w14:paraId="31AEBC25" w14:textId="77777777" w:rsidTr="00B86106">
        <w:trPr>
          <w:jc w:val="center"/>
        </w:trPr>
        <w:tc>
          <w:tcPr>
            <w:tcW w:w="1095" w:type="dxa"/>
            <w:tcBorders>
              <w:top w:val="nil"/>
              <w:bottom w:val="single" w:sz="4" w:space="0" w:color="auto"/>
            </w:tcBorders>
            <w:shd w:val="clear" w:color="auto" w:fill="FFFFFF"/>
          </w:tcPr>
          <w:p w14:paraId="4865569C" w14:textId="77777777" w:rsidR="00213827" w:rsidRPr="003F7263" w:rsidRDefault="00213827" w:rsidP="00B86106">
            <w:pPr>
              <w:pStyle w:val="TAL"/>
              <w:rPr>
                <w:sz w:val="16"/>
                <w:szCs w:val="16"/>
              </w:rPr>
            </w:pPr>
            <w:r w:rsidRPr="003F7263">
              <w:rPr>
                <w:sz w:val="16"/>
                <w:szCs w:val="16"/>
              </w:rPr>
              <w:t>9.1.3.1</w:t>
            </w:r>
          </w:p>
        </w:tc>
        <w:tc>
          <w:tcPr>
            <w:tcW w:w="3519" w:type="dxa"/>
            <w:tcBorders>
              <w:top w:val="nil"/>
              <w:bottom w:val="single" w:sz="4" w:space="0" w:color="auto"/>
            </w:tcBorders>
            <w:shd w:val="clear" w:color="auto" w:fill="FFFFFF"/>
          </w:tcPr>
          <w:p w14:paraId="72B87BA8" w14:textId="77777777" w:rsidR="00213827" w:rsidRPr="003F7263" w:rsidRDefault="00213827" w:rsidP="00B86106">
            <w:pPr>
              <w:pStyle w:val="TAL"/>
              <w:rPr>
                <w:sz w:val="16"/>
                <w:szCs w:val="16"/>
              </w:rPr>
            </w:pPr>
            <w:r w:rsidRPr="003F7263">
              <w:rPr>
                <w:sz w:val="16"/>
                <w:szCs w:val="16"/>
              </w:rPr>
              <w:t>Identification procedure</w:t>
            </w:r>
          </w:p>
        </w:tc>
        <w:tc>
          <w:tcPr>
            <w:tcW w:w="813" w:type="dxa"/>
            <w:tcBorders>
              <w:top w:val="nil"/>
              <w:bottom w:val="single" w:sz="4" w:space="0" w:color="auto"/>
            </w:tcBorders>
            <w:shd w:val="clear" w:color="auto" w:fill="FFFFFF"/>
          </w:tcPr>
          <w:p w14:paraId="2A6CC5D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29EE4224"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346C16AD"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02727FC3" w14:textId="77777777" w:rsidTr="00B86106">
        <w:trPr>
          <w:jc w:val="center"/>
        </w:trPr>
        <w:tc>
          <w:tcPr>
            <w:tcW w:w="1095" w:type="dxa"/>
            <w:tcBorders>
              <w:top w:val="nil"/>
              <w:bottom w:val="single" w:sz="4" w:space="0" w:color="auto"/>
            </w:tcBorders>
            <w:shd w:val="clear" w:color="auto" w:fill="D9D9D9"/>
          </w:tcPr>
          <w:p w14:paraId="1774B45B" w14:textId="77777777" w:rsidR="00213827" w:rsidRPr="003F7263" w:rsidRDefault="00213827" w:rsidP="00B86106">
            <w:pPr>
              <w:pStyle w:val="TAL"/>
              <w:rPr>
                <w:sz w:val="16"/>
                <w:szCs w:val="16"/>
              </w:rPr>
            </w:pPr>
            <w:r w:rsidRPr="003F7263">
              <w:rPr>
                <w:b/>
                <w:sz w:val="16"/>
                <w:szCs w:val="16"/>
              </w:rPr>
              <w:t>9.1.4</w:t>
            </w:r>
          </w:p>
        </w:tc>
        <w:tc>
          <w:tcPr>
            <w:tcW w:w="3519" w:type="dxa"/>
            <w:tcBorders>
              <w:top w:val="nil"/>
              <w:bottom w:val="single" w:sz="4" w:space="0" w:color="auto"/>
            </w:tcBorders>
            <w:shd w:val="clear" w:color="auto" w:fill="D9D9D9"/>
          </w:tcPr>
          <w:p w14:paraId="7337C386" w14:textId="77777777" w:rsidR="00213827" w:rsidRPr="003F7263" w:rsidRDefault="00213827" w:rsidP="00B86106">
            <w:pPr>
              <w:pStyle w:val="TAL"/>
              <w:rPr>
                <w:sz w:val="16"/>
                <w:szCs w:val="16"/>
              </w:rPr>
            </w:pPr>
            <w:r w:rsidRPr="003F7263">
              <w:rPr>
                <w:b/>
                <w:sz w:val="16"/>
                <w:szCs w:val="16"/>
              </w:rPr>
              <w:t>Generic UE configuration update</w:t>
            </w:r>
          </w:p>
        </w:tc>
        <w:tc>
          <w:tcPr>
            <w:tcW w:w="813" w:type="dxa"/>
            <w:tcBorders>
              <w:top w:val="nil"/>
              <w:bottom w:val="single" w:sz="4" w:space="0" w:color="auto"/>
            </w:tcBorders>
            <w:shd w:val="clear" w:color="auto" w:fill="D9D9D9"/>
          </w:tcPr>
          <w:p w14:paraId="3D54DBE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B85CA77"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56B54059" w14:textId="77777777" w:rsidR="00213827" w:rsidRPr="003F7263" w:rsidRDefault="00213827" w:rsidP="00B86106">
            <w:pPr>
              <w:pStyle w:val="TAH"/>
              <w:keepNext w:val="0"/>
              <w:keepLines w:val="0"/>
              <w:rPr>
                <w:sz w:val="16"/>
                <w:szCs w:val="16"/>
              </w:rPr>
            </w:pPr>
          </w:p>
        </w:tc>
      </w:tr>
      <w:tr w:rsidR="00213827" w:rsidRPr="003F7263" w14:paraId="3065CAA9" w14:textId="77777777" w:rsidTr="00B86106">
        <w:trPr>
          <w:jc w:val="center"/>
        </w:trPr>
        <w:tc>
          <w:tcPr>
            <w:tcW w:w="1095" w:type="dxa"/>
            <w:tcBorders>
              <w:top w:val="nil"/>
              <w:bottom w:val="single" w:sz="4" w:space="0" w:color="auto"/>
            </w:tcBorders>
            <w:shd w:val="clear" w:color="auto" w:fill="FFFFFF"/>
          </w:tcPr>
          <w:p w14:paraId="7D9BFEC1" w14:textId="77777777" w:rsidR="00213827" w:rsidRPr="003F7263" w:rsidRDefault="00213827" w:rsidP="00B86106">
            <w:pPr>
              <w:pStyle w:val="TAL"/>
              <w:rPr>
                <w:sz w:val="16"/>
                <w:szCs w:val="16"/>
              </w:rPr>
            </w:pPr>
            <w:r w:rsidRPr="003F7263">
              <w:rPr>
                <w:sz w:val="16"/>
                <w:szCs w:val="16"/>
              </w:rPr>
              <w:t>9.1.4.1</w:t>
            </w:r>
          </w:p>
        </w:tc>
        <w:tc>
          <w:tcPr>
            <w:tcW w:w="3519" w:type="dxa"/>
            <w:tcBorders>
              <w:top w:val="nil"/>
              <w:bottom w:val="single" w:sz="4" w:space="0" w:color="auto"/>
            </w:tcBorders>
            <w:shd w:val="clear" w:color="auto" w:fill="FFFFFF"/>
          </w:tcPr>
          <w:p w14:paraId="648924AE" w14:textId="77777777" w:rsidR="00213827" w:rsidRPr="003F7263" w:rsidRDefault="00213827" w:rsidP="00B86106">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C510DA2"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C850BAB"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271D76DD"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807647" w:rsidRPr="003F7263" w14:paraId="489AE539" w14:textId="77777777" w:rsidTr="00B86106">
        <w:trPr>
          <w:jc w:val="center"/>
          <w:ins w:id="12" w:author="Yogesh Tugnawat" w:date="2023-08-24T06:06:00Z"/>
        </w:trPr>
        <w:tc>
          <w:tcPr>
            <w:tcW w:w="1095" w:type="dxa"/>
            <w:tcBorders>
              <w:top w:val="nil"/>
              <w:bottom w:val="single" w:sz="4" w:space="0" w:color="auto"/>
            </w:tcBorders>
            <w:shd w:val="clear" w:color="auto" w:fill="FFFFFF"/>
          </w:tcPr>
          <w:p w14:paraId="7DE8DCE8" w14:textId="2F9F48D4" w:rsidR="00807647" w:rsidRPr="003F7263" w:rsidRDefault="00807647" w:rsidP="00807647">
            <w:pPr>
              <w:pStyle w:val="TAL"/>
              <w:rPr>
                <w:ins w:id="13" w:author="Yogesh Tugnawat" w:date="2023-08-24T06:06:00Z"/>
                <w:sz w:val="16"/>
                <w:szCs w:val="16"/>
              </w:rPr>
            </w:pPr>
            <w:ins w:id="14" w:author="Yogesh Tugnawat" w:date="2023-08-24T06:06:00Z">
              <w:r>
                <w:rPr>
                  <w:sz w:val="16"/>
                  <w:szCs w:val="16"/>
                </w:rPr>
                <w:t>9.1.4.2</w:t>
              </w:r>
            </w:ins>
          </w:p>
        </w:tc>
        <w:tc>
          <w:tcPr>
            <w:tcW w:w="3519" w:type="dxa"/>
            <w:tcBorders>
              <w:top w:val="nil"/>
              <w:bottom w:val="single" w:sz="4" w:space="0" w:color="auto"/>
            </w:tcBorders>
            <w:shd w:val="clear" w:color="auto" w:fill="FFFFFF"/>
          </w:tcPr>
          <w:p w14:paraId="696F9FB3" w14:textId="3CD1F299" w:rsidR="00807647" w:rsidRPr="003F7263" w:rsidRDefault="00807647" w:rsidP="00807647">
            <w:pPr>
              <w:pStyle w:val="TAL"/>
              <w:rPr>
                <w:ins w:id="15" w:author="Yogesh Tugnawat" w:date="2023-08-24T06:06:00Z"/>
                <w:sz w:val="16"/>
                <w:szCs w:val="16"/>
              </w:rPr>
            </w:pPr>
            <w:ins w:id="16" w:author="Yogesh Tugnawat" w:date="2023-08-24T06:06:00Z">
              <w:r w:rsidRPr="00807647">
                <w:rPr>
                  <w:sz w:val="16"/>
                  <w:szCs w:val="16"/>
                </w:rPr>
                <w:t>UAS / Generic UE configuration update / Revocation</w:t>
              </w:r>
            </w:ins>
          </w:p>
        </w:tc>
        <w:tc>
          <w:tcPr>
            <w:tcW w:w="813" w:type="dxa"/>
            <w:tcBorders>
              <w:top w:val="nil"/>
              <w:bottom w:val="single" w:sz="4" w:space="0" w:color="auto"/>
            </w:tcBorders>
            <w:shd w:val="clear" w:color="auto" w:fill="FFFFFF"/>
          </w:tcPr>
          <w:p w14:paraId="7A4E73C2" w14:textId="015FFD83" w:rsidR="00807647" w:rsidRPr="003F7263" w:rsidRDefault="00807647" w:rsidP="00807647">
            <w:pPr>
              <w:pStyle w:val="TAC"/>
              <w:rPr>
                <w:ins w:id="17" w:author="Yogesh Tugnawat" w:date="2023-08-24T06:06:00Z"/>
                <w:sz w:val="16"/>
                <w:szCs w:val="16"/>
              </w:rPr>
            </w:pPr>
            <w:ins w:id="18" w:author="Yogesh Tugnawat" w:date="2023-08-24T06:07:00Z">
              <w:r>
                <w:rPr>
                  <w:sz w:val="16"/>
                  <w:szCs w:val="16"/>
                </w:rPr>
                <w:t>Rel-17</w:t>
              </w:r>
            </w:ins>
          </w:p>
        </w:tc>
        <w:tc>
          <w:tcPr>
            <w:tcW w:w="1174" w:type="dxa"/>
            <w:tcBorders>
              <w:bottom w:val="single" w:sz="4" w:space="0" w:color="auto"/>
            </w:tcBorders>
            <w:shd w:val="clear" w:color="auto" w:fill="FFFFFF"/>
          </w:tcPr>
          <w:p w14:paraId="2EBBE299" w14:textId="0CC7D861" w:rsidR="00807647" w:rsidRPr="003F7263" w:rsidRDefault="00807647" w:rsidP="00807647">
            <w:pPr>
              <w:pStyle w:val="TAC"/>
              <w:rPr>
                <w:ins w:id="19" w:author="Yogesh Tugnawat" w:date="2023-08-24T06:06:00Z"/>
                <w:sz w:val="16"/>
                <w:szCs w:val="16"/>
              </w:rPr>
            </w:pPr>
            <w:ins w:id="20" w:author="Yogesh Tugnawat" w:date="2023-08-24T06:07:00Z">
              <w:r>
                <w:rPr>
                  <w:sz w:val="16"/>
                  <w:szCs w:val="16"/>
                </w:rPr>
                <w:t>Cxx</w:t>
              </w:r>
            </w:ins>
            <w:ins w:id="21" w:author="Yogesh Tugnawat" w:date="2023-08-24T09:47:00Z">
              <w:r w:rsidR="00555D89">
                <w:rPr>
                  <w:sz w:val="16"/>
                  <w:szCs w:val="16"/>
                </w:rPr>
                <w:t>x</w:t>
              </w:r>
            </w:ins>
          </w:p>
        </w:tc>
        <w:tc>
          <w:tcPr>
            <w:tcW w:w="3609" w:type="dxa"/>
            <w:tcBorders>
              <w:bottom w:val="single" w:sz="4" w:space="0" w:color="auto"/>
            </w:tcBorders>
            <w:shd w:val="clear" w:color="auto" w:fill="FFFFFF"/>
          </w:tcPr>
          <w:p w14:paraId="78F0CAA4" w14:textId="75C6F88A" w:rsidR="00807647" w:rsidRPr="003F7263" w:rsidRDefault="00807647" w:rsidP="00807647">
            <w:pPr>
              <w:pStyle w:val="TAL"/>
              <w:keepNext w:val="0"/>
              <w:keepLines w:val="0"/>
              <w:rPr>
                <w:ins w:id="22" w:author="Yogesh Tugnawat" w:date="2023-08-24T06:06:00Z"/>
                <w:bCs/>
                <w:sz w:val="16"/>
                <w:szCs w:val="16"/>
              </w:rPr>
            </w:pPr>
            <w:ins w:id="23" w:author="Yogesh Tugnawat" w:date="2023-08-24T06:07:00Z">
              <w:r w:rsidRPr="003F7263">
                <w:rPr>
                  <w:sz w:val="16"/>
                  <w:szCs w:val="16"/>
                </w:rPr>
                <w:t>UEs supporting 5G Core</w:t>
              </w:r>
              <w:r>
                <w:rPr>
                  <w:sz w:val="16"/>
                  <w:szCs w:val="16"/>
                </w:rPr>
                <w:t xml:space="preserve"> and UAS</w:t>
              </w:r>
            </w:ins>
          </w:p>
        </w:tc>
      </w:tr>
      <w:tr w:rsidR="00807647" w:rsidRPr="003F7263" w14:paraId="413E83C8" w14:textId="77777777" w:rsidTr="00B86106">
        <w:trPr>
          <w:jc w:val="center"/>
        </w:trPr>
        <w:tc>
          <w:tcPr>
            <w:tcW w:w="1095" w:type="dxa"/>
            <w:tcBorders>
              <w:top w:val="nil"/>
              <w:bottom w:val="single" w:sz="4" w:space="0" w:color="auto"/>
            </w:tcBorders>
            <w:shd w:val="clear" w:color="auto" w:fill="BFBFBF"/>
          </w:tcPr>
          <w:p w14:paraId="4C1C8F15" w14:textId="77777777" w:rsidR="00807647" w:rsidRPr="003F7263" w:rsidRDefault="00807647" w:rsidP="00807647">
            <w:pPr>
              <w:pStyle w:val="TAL"/>
              <w:keepNext w:val="0"/>
              <w:keepLines w:val="0"/>
              <w:rPr>
                <w:b/>
                <w:bCs/>
                <w:sz w:val="16"/>
                <w:szCs w:val="16"/>
              </w:rPr>
            </w:pPr>
            <w:r w:rsidRPr="003F7263">
              <w:rPr>
                <w:b/>
                <w:bCs/>
                <w:sz w:val="16"/>
                <w:szCs w:val="16"/>
              </w:rPr>
              <w:t>9.1.5</w:t>
            </w:r>
          </w:p>
        </w:tc>
        <w:tc>
          <w:tcPr>
            <w:tcW w:w="3519" w:type="dxa"/>
            <w:tcBorders>
              <w:top w:val="nil"/>
              <w:bottom w:val="single" w:sz="4" w:space="0" w:color="auto"/>
            </w:tcBorders>
            <w:shd w:val="clear" w:color="auto" w:fill="BFBFBF"/>
          </w:tcPr>
          <w:p w14:paraId="7EAA02B9" w14:textId="77777777" w:rsidR="00807647" w:rsidRPr="003F7263" w:rsidRDefault="00807647" w:rsidP="00807647">
            <w:pPr>
              <w:pStyle w:val="TAL"/>
              <w:keepNext w:val="0"/>
              <w:keepLines w:val="0"/>
              <w:rPr>
                <w:b/>
                <w:bCs/>
                <w:sz w:val="16"/>
                <w:szCs w:val="16"/>
              </w:rPr>
            </w:pPr>
            <w:r w:rsidRPr="003F7263">
              <w:rPr>
                <w:b/>
                <w:bCs/>
                <w:sz w:val="16"/>
                <w:szCs w:val="16"/>
              </w:rPr>
              <w:t>Registration</w:t>
            </w:r>
          </w:p>
        </w:tc>
        <w:tc>
          <w:tcPr>
            <w:tcW w:w="813" w:type="dxa"/>
            <w:tcBorders>
              <w:top w:val="nil"/>
              <w:bottom w:val="single" w:sz="4" w:space="0" w:color="auto"/>
            </w:tcBorders>
            <w:shd w:val="clear" w:color="auto" w:fill="BFBFBF"/>
          </w:tcPr>
          <w:p w14:paraId="5B377B33"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BFBFBF"/>
          </w:tcPr>
          <w:p w14:paraId="7A7E4770"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BFBFBF"/>
          </w:tcPr>
          <w:p w14:paraId="598793D0" w14:textId="77777777" w:rsidR="00807647" w:rsidRPr="003F7263" w:rsidRDefault="00807647" w:rsidP="00807647">
            <w:pPr>
              <w:pStyle w:val="TAH"/>
              <w:keepNext w:val="0"/>
              <w:keepLines w:val="0"/>
              <w:rPr>
                <w:bCs/>
                <w:sz w:val="16"/>
                <w:szCs w:val="16"/>
              </w:rPr>
            </w:pPr>
          </w:p>
        </w:tc>
      </w:tr>
      <w:tr w:rsidR="00807647" w:rsidRPr="003F7263" w14:paraId="29CC7EA5" w14:textId="77777777" w:rsidTr="00B86106">
        <w:trPr>
          <w:jc w:val="center"/>
        </w:trPr>
        <w:tc>
          <w:tcPr>
            <w:tcW w:w="1095" w:type="dxa"/>
            <w:tcBorders>
              <w:top w:val="nil"/>
              <w:bottom w:val="single" w:sz="4" w:space="0" w:color="auto"/>
            </w:tcBorders>
            <w:shd w:val="clear" w:color="auto" w:fill="BFBFBF"/>
          </w:tcPr>
          <w:p w14:paraId="165254BE" w14:textId="77777777" w:rsidR="00807647" w:rsidRPr="003F7263" w:rsidRDefault="00807647" w:rsidP="00807647">
            <w:pPr>
              <w:pStyle w:val="TAL"/>
              <w:keepNext w:val="0"/>
              <w:keepLines w:val="0"/>
              <w:rPr>
                <w:b/>
                <w:bCs/>
                <w:sz w:val="16"/>
                <w:szCs w:val="16"/>
              </w:rPr>
            </w:pPr>
            <w:r w:rsidRPr="003F7263">
              <w:rPr>
                <w:b/>
                <w:bCs/>
                <w:sz w:val="16"/>
                <w:szCs w:val="16"/>
              </w:rPr>
              <w:t>9.1.5.1</w:t>
            </w:r>
          </w:p>
        </w:tc>
        <w:tc>
          <w:tcPr>
            <w:tcW w:w="3519" w:type="dxa"/>
            <w:tcBorders>
              <w:top w:val="nil"/>
              <w:bottom w:val="single" w:sz="4" w:space="0" w:color="auto"/>
            </w:tcBorders>
            <w:shd w:val="clear" w:color="auto" w:fill="BFBFBF"/>
          </w:tcPr>
          <w:p w14:paraId="6F89C2A1" w14:textId="77777777" w:rsidR="00807647" w:rsidRPr="003F7263" w:rsidRDefault="00807647" w:rsidP="00807647">
            <w:pPr>
              <w:pStyle w:val="TAL"/>
              <w:keepNext w:val="0"/>
              <w:keepLines w:val="0"/>
              <w:rPr>
                <w:b/>
                <w:bCs/>
                <w:sz w:val="16"/>
                <w:szCs w:val="16"/>
              </w:rPr>
            </w:pPr>
            <w:r w:rsidRPr="003F7263">
              <w:rPr>
                <w:b/>
                <w:bCs/>
                <w:sz w:val="16"/>
                <w:szCs w:val="16"/>
              </w:rPr>
              <w:t>Initial registration</w:t>
            </w:r>
          </w:p>
        </w:tc>
        <w:tc>
          <w:tcPr>
            <w:tcW w:w="813" w:type="dxa"/>
            <w:tcBorders>
              <w:top w:val="nil"/>
              <w:bottom w:val="single" w:sz="4" w:space="0" w:color="auto"/>
            </w:tcBorders>
            <w:shd w:val="clear" w:color="auto" w:fill="BFBFBF"/>
          </w:tcPr>
          <w:p w14:paraId="12FC90E1" w14:textId="77777777" w:rsidR="00807647" w:rsidRPr="003F7263" w:rsidRDefault="00807647" w:rsidP="00807647">
            <w:pPr>
              <w:pStyle w:val="TAH"/>
              <w:keepNext w:val="0"/>
              <w:keepLines w:val="0"/>
              <w:rPr>
                <w:sz w:val="16"/>
                <w:szCs w:val="16"/>
              </w:rPr>
            </w:pPr>
          </w:p>
        </w:tc>
        <w:tc>
          <w:tcPr>
            <w:tcW w:w="1174" w:type="dxa"/>
            <w:tcBorders>
              <w:bottom w:val="single" w:sz="4" w:space="0" w:color="auto"/>
            </w:tcBorders>
            <w:shd w:val="clear" w:color="auto" w:fill="BFBFBF"/>
          </w:tcPr>
          <w:p w14:paraId="7E4EBAE9" w14:textId="77777777" w:rsidR="00807647" w:rsidRPr="003F7263" w:rsidRDefault="00807647" w:rsidP="00807647">
            <w:pPr>
              <w:pStyle w:val="TAH"/>
              <w:keepNext w:val="0"/>
              <w:keepLines w:val="0"/>
              <w:rPr>
                <w:sz w:val="16"/>
                <w:szCs w:val="16"/>
              </w:rPr>
            </w:pPr>
          </w:p>
        </w:tc>
        <w:tc>
          <w:tcPr>
            <w:tcW w:w="3609" w:type="dxa"/>
            <w:tcBorders>
              <w:bottom w:val="single" w:sz="4" w:space="0" w:color="auto"/>
            </w:tcBorders>
            <w:shd w:val="clear" w:color="auto" w:fill="BFBFBF"/>
          </w:tcPr>
          <w:p w14:paraId="2D657F2C" w14:textId="77777777" w:rsidR="00807647" w:rsidRPr="003F7263" w:rsidRDefault="00807647" w:rsidP="00807647">
            <w:pPr>
              <w:pStyle w:val="TAH"/>
              <w:keepNext w:val="0"/>
              <w:keepLines w:val="0"/>
              <w:rPr>
                <w:sz w:val="16"/>
                <w:szCs w:val="16"/>
              </w:rPr>
            </w:pPr>
          </w:p>
        </w:tc>
      </w:tr>
      <w:tr w:rsidR="00807647" w:rsidRPr="003F7263" w14:paraId="1F59D322" w14:textId="77777777" w:rsidTr="00B86106">
        <w:trPr>
          <w:jc w:val="center"/>
        </w:trPr>
        <w:tc>
          <w:tcPr>
            <w:tcW w:w="1095" w:type="dxa"/>
            <w:tcBorders>
              <w:top w:val="single" w:sz="4" w:space="0" w:color="auto"/>
              <w:bottom w:val="single" w:sz="4" w:space="0" w:color="auto"/>
            </w:tcBorders>
            <w:shd w:val="clear" w:color="auto" w:fill="auto"/>
          </w:tcPr>
          <w:p w14:paraId="25235A9B" w14:textId="77777777" w:rsidR="00807647" w:rsidRPr="003F7263" w:rsidRDefault="00807647" w:rsidP="00807647">
            <w:pPr>
              <w:pStyle w:val="TAL"/>
              <w:keepNext w:val="0"/>
              <w:keepLines w:val="0"/>
              <w:rPr>
                <w:bCs/>
                <w:sz w:val="16"/>
                <w:szCs w:val="16"/>
                <w:lang w:eastAsia="zh-CN"/>
              </w:rPr>
            </w:pPr>
            <w:r w:rsidRPr="003F7263">
              <w:rPr>
                <w:bCs/>
                <w:sz w:val="16"/>
                <w:szCs w:val="16"/>
              </w:rPr>
              <w:t>9.1.5.1.1</w:t>
            </w:r>
          </w:p>
        </w:tc>
        <w:tc>
          <w:tcPr>
            <w:tcW w:w="3519" w:type="dxa"/>
            <w:tcBorders>
              <w:top w:val="single" w:sz="4" w:space="0" w:color="auto"/>
              <w:bottom w:val="single" w:sz="4" w:space="0" w:color="auto"/>
            </w:tcBorders>
            <w:shd w:val="clear" w:color="auto" w:fill="auto"/>
          </w:tcPr>
          <w:p w14:paraId="5857BDE8" w14:textId="77777777" w:rsidR="00807647" w:rsidRPr="003F7263" w:rsidRDefault="00807647" w:rsidP="00807647">
            <w:pPr>
              <w:pStyle w:val="TAL"/>
              <w:keepNext w:val="0"/>
              <w:keepLines w:val="0"/>
              <w:rPr>
                <w:bCs/>
                <w:sz w:val="16"/>
                <w:szCs w:val="16"/>
              </w:rPr>
            </w:pPr>
            <w:r w:rsidRPr="003F7263">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91D3FB4"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221AEBD" w14:textId="77777777" w:rsidR="00807647" w:rsidRPr="003F7263" w:rsidRDefault="00807647" w:rsidP="00807647">
            <w:pPr>
              <w:pStyle w:val="TAH"/>
              <w:keepNext w:val="0"/>
              <w:keepLines w:val="0"/>
              <w:rPr>
                <w:b w:val="0"/>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5139540A" w14:textId="77777777" w:rsidR="00807647" w:rsidRPr="003F7263" w:rsidRDefault="00807647" w:rsidP="00807647">
            <w:pPr>
              <w:pStyle w:val="TAL"/>
              <w:keepNext w:val="0"/>
              <w:keepLines w:val="0"/>
              <w:rPr>
                <w:sz w:val="16"/>
                <w:szCs w:val="16"/>
              </w:rPr>
            </w:pPr>
            <w:r w:rsidRPr="003F7263">
              <w:rPr>
                <w:bCs/>
                <w:sz w:val="16"/>
                <w:szCs w:val="16"/>
              </w:rPr>
              <w:t>UEs supporting 5G Core</w:t>
            </w:r>
          </w:p>
        </w:tc>
      </w:tr>
      <w:tr w:rsidR="00807647" w:rsidRPr="003F7263" w14:paraId="3EC63787" w14:textId="77777777" w:rsidTr="00B86106">
        <w:trPr>
          <w:jc w:val="center"/>
        </w:trPr>
        <w:tc>
          <w:tcPr>
            <w:tcW w:w="1095" w:type="dxa"/>
            <w:tcBorders>
              <w:top w:val="single" w:sz="4" w:space="0" w:color="auto"/>
              <w:bottom w:val="single" w:sz="4" w:space="0" w:color="auto"/>
            </w:tcBorders>
            <w:shd w:val="clear" w:color="auto" w:fill="auto"/>
          </w:tcPr>
          <w:p w14:paraId="54058E7A" w14:textId="77777777" w:rsidR="00807647" w:rsidRPr="003F7263" w:rsidRDefault="00807647" w:rsidP="00807647">
            <w:pPr>
              <w:pStyle w:val="TAL"/>
              <w:keepNext w:val="0"/>
              <w:keepLines w:val="0"/>
              <w:rPr>
                <w:bCs/>
                <w:sz w:val="16"/>
                <w:szCs w:val="16"/>
              </w:rPr>
            </w:pPr>
            <w:r w:rsidRPr="003F7263">
              <w:rPr>
                <w:bCs/>
                <w:sz w:val="16"/>
                <w:szCs w:val="16"/>
              </w:rPr>
              <w:t>9.1.5.1.2</w:t>
            </w:r>
          </w:p>
        </w:tc>
        <w:tc>
          <w:tcPr>
            <w:tcW w:w="3519" w:type="dxa"/>
            <w:tcBorders>
              <w:top w:val="single" w:sz="4" w:space="0" w:color="auto"/>
              <w:bottom w:val="single" w:sz="4" w:space="0" w:color="auto"/>
            </w:tcBorders>
            <w:shd w:val="clear" w:color="auto" w:fill="auto"/>
          </w:tcPr>
          <w:p w14:paraId="7437B0F7" w14:textId="77777777" w:rsidR="00807647" w:rsidRPr="003F7263" w:rsidRDefault="00807647" w:rsidP="00807647">
            <w:pPr>
              <w:pStyle w:val="TAL"/>
              <w:keepNext w:val="0"/>
              <w:keepLines w:val="0"/>
              <w:rPr>
                <w:bCs/>
                <w:sz w:val="16"/>
                <w:szCs w:val="16"/>
              </w:rPr>
            </w:pPr>
            <w:r w:rsidRPr="003F7263">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178CDAFC"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11B9B4B7"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C5688AE" w14:textId="77777777" w:rsidR="00807647" w:rsidRPr="003F7263" w:rsidRDefault="00807647" w:rsidP="00807647">
            <w:pPr>
              <w:pStyle w:val="TAL"/>
              <w:keepNext w:val="0"/>
              <w:keepLines w:val="0"/>
              <w:rPr>
                <w:bCs/>
                <w:sz w:val="16"/>
                <w:szCs w:val="16"/>
              </w:rPr>
            </w:pPr>
            <w:r w:rsidRPr="003F7263">
              <w:rPr>
                <w:bCs/>
                <w:sz w:val="16"/>
                <w:szCs w:val="16"/>
              </w:rPr>
              <w:t>UEs supporting 5G Core</w:t>
            </w:r>
          </w:p>
        </w:tc>
      </w:tr>
      <w:tr w:rsidR="00807647" w:rsidRPr="003F7263" w14:paraId="101D29AA" w14:textId="77777777" w:rsidTr="00B86106">
        <w:trPr>
          <w:jc w:val="center"/>
        </w:trPr>
        <w:tc>
          <w:tcPr>
            <w:tcW w:w="1095" w:type="dxa"/>
            <w:tcBorders>
              <w:top w:val="single" w:sz="4" w:space="0" w:color="auto"/>
              <w:bottom w:val="single" w:sz="4" w:space="0" w:color="auto"/>
            </w:tcBorders>
            <w:shd w:val="clear" w:color="auto" w:fill="auto"/>
          </w:tcPr>
          <w:p w14:paraId="554D185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w:t>
            </w:r>
          </w:p>
        </w:tc>
        <w:tc>
          <w:tcPr>
            <w:tcW w:w="3519" w:type="dxa"/>
            <w:tcBorders>
              <w:top w:val="single" w:sz="4" w:space="0" w:color="auto"/>
              <w:bottom w:val="single" w:sz="4" w:space="0" w:color="auto"/>
            </w:tcBorders>
            <w:shd w:val="clear" w:color="auto" w:fill="auto"/>
          </w:tcPr>
          <w:p w14:paraId="09ABF42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4C29CF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90C81E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FE144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FBEE9DE" w14:textId="77777777" w:rsidTr="00B86106">
        <w:trPr>
          <w:jc w:val="center"/>
        </w:trPr>
        <w:tc>
          <w:tcPr>
            <w:tcW w:w="1095" w:type="dxa"/>
            <w:tcBorders>
              <w:top w:val="single" w:sz="4" w:space="0" w:color="auto"/>
              <w:bottom w:val="single" w:sz="4" w:space="0" w:color="auto"/>
            </w:tcBorders>
            <w:shd w:val="clear" w:color="auto" w:fill="auto"/>
          </w:tcPr>
          <w:p w14:paraId="49D406C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9.1.5.1.3a</w:t>
            </w:r>
          </w:p>
        </w:tc>
        <w:tc>
          <w:tcPr>
            <w:tcW w:w="3519" w:type="dxa"/>
            <w:tcBorders>
              <w:top w:val="single" w:sz="4" w:space="0" w:color="auto"/>
              <w:bottom w:val="single" w:sz="4" w:space="0" w:color="auto"/>
            </w:tcBorders>
            <w:shd w:val="clear" w:color="auto" w:fill="auto"/>
          </w:tcPr>
          <w:p w14:paraId="66148D4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3D7BE0B6"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46887BF"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92C9E3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3CA4507B" w14:textId="77777777" w:rsidTr="00B86106">
        <w:trPr>
          <w:jc w:val="center"/>
        </w:trPr>
        <w:tc>
          <w:tcPr>
            <w:tcW w:w="1095" w:type="dxa"/>
            <w:tcBorders>
              <w:top w:val="single" w:sz="4" w:space="0" w:color="auto"/>
              <w:bottom w:val="single" w:sz="4" w:space="0" w:color="auto"/>
            </w:tcBorders>
            <w:shd w:val="clear" w:color="auto" w:fill="auto"/>
          </w:tcPr>
          <w:p w14:paraId="6A1EB87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9.1.5.1.4</w:t>
            </w:r>
          </w:p>
        </w:tc>
        <w:tc>
          <w:tcPr>
            <w:tcW w:w="3519" w:type="dxa"/>
            <w:tcBorders>
              <w:top w:val="single" w:sz="4" w:space="0" w:color="auto"/>
              <w:bottom w:val="single" w:sz="4" w:space="0" w:color="auto"/>
            </w:tcBorders>
            <w:shd w:val="clear" w:color="auto" w:fill="auto"/>
          </w:tcPr>
          <w:p w14:paraId="3797D71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723851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8B5A73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BDD878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E719C8" w14:textId="77777777" w:rsidTr="00B86106">
        <w:trPr>
          <w:jc w:val="center"/>
        </w:trPr>
        <w:tc>
          <w:tcPr>
            <w:tcW w:w="1095" w:type="dxa"/>
            <w:tcBorders>
              <w:top w:val="single" w:sz="4" w:space="0" w:color="auto"/>
              <w:bottom w:val="single" w:sz="4" w:space="0" w:color="auto"/>
            </w:tcBorders>
            <w:shd w:val="clear" w:color="auto" w:fill="auto"/>
          </w:tcPr>
          <w:p w14:paraId="06B058C0"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9.1.5.1.5</w:t>
            </w:r>
          </w:p>
        </w:tc>
        <w:tc>
          <w:tcPr>
            <w:tcW w:w="3519" w:type="dxa"/>
            <w:tcBorders>
              <w:top w:val="single" w:sz="4" w:space="0" w:color="auto"/>
              <w:bottom w:val="single" w:sz="4" w:space="0" w:color="auto"/>
            </w:tcBorders>
            <w:shd w:val="clear" w:color="auto" w:fill="auto"/>
          </w:tcPr>
          <w:p w14:paraId="36497D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C7239C2"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51E96D4"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18D043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76A03B2" w14:textId="77777777" w:rsidTr="00B86106">
        <w:trPr>
          <w:jc w:val="center"/>
        </w:trPr>
        <w:tc>
          <w:tcPr>
            <w:tcW w:w="1095" w:type="dxa"/>
            <w:tcBorders>
              <w:top w:val="single" w:sz="4" w:space="0" w:color="auto"/>
              <w:bottom w:val="single" w:sz="4" w:space="0" w:color="auto"/>
            </w:tcBorders>
            <w:shd w:val="clear" w:color="auto" w:fill="auto"/>
          </w:tcPr>
          <w:p w14:paraId="51D4CDCC"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9.1.5.1.6</w:t>
            </w:r>
          </w:p>
        </w:tc>
        <w:tc>
          <w:tcPr>
            <w:tcW w:w="3519" w:type="dxa"/>
            <w:tcBorders>
              <w:top w:val="single" w:sz="4" w:space="0" w:color="auto"/>
              <w:bottom w:val="single" w:sz="4" w:space="0" w:color="auto"/>
            </w:tcBorders>
            <w:shd w:val="clear" w:color="auto" w:fill="auto"/>
          </w:tcPr>
          <w:p w14:paraId="6BE7DCA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39096E47"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9D871D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F93E2A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7958A228" w14:textId="77777777" w:rsidTr="00B86106">
        <w:trPr>
          <w:jc w:val="center"/>
        </w:trPr>
        <w:tc>
          <w:tcPr>
            <w:tcW w:w="1095" w:type="dxa"/>
            <w:tcBorders>
              <w:top w:val="single" w:sz="4" w:space="0" w:color="auto"/>
              <w:bottom w:val="single" w:sz="4" w:space="0" w:color="auto"/>
            </w:tcBorders>
            <w:shd w:val="clear" w:color="auto" w:fill="auto"/>
          </w:tcPr>
          <w:p w14:paraId="291C88E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9.1.5.1.7</w:t>
            </w:r>
          </w:p>
        </w:tc>
        <w:tc>
          <w:tcPr>
            <w:tcW w:w="3519" w:type="dxa"/>
            <w:tcBorders>
              <w:top w:val="single" w:sz="4" w:space="0" w:color="auto"/>
              <w:bottom w:val="single" w:sz="4" w:space="0" w:color="auto"/>
            </w:tcBorders>
            <w:shd w:val="clear" w:color="auto" w:fill="auto"/>
          </w:tcPr>
          <w:p w14:paraId="46BCB31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02FB43A" w14:textId="77777777" w:rsidR="00807647" w:rsidRPr="003F7263" w:rsidRDefault="00807647" w:rsidP="00807647">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121EF5C" w14:textId="77777777" w:rsidR="00807647" w:rsidRPr="003F7263" w:rsidRDefault="00807647" w:rsidP="00807647">
            <w:pPr>
              <w:spacing w:after="0"/>
              <w:jc w:val="center"/>
              <w:rPr>
                <w:rFonts w:ascii="Arial" w:hAnsi="Arial"/>
                <w:bCs/>
                <w:sz w:val="16"/>
                <w:szCs w:val="16"/>
                <w:lang w:eastAsia="zh-CN"/>
              </w:rPr>
            </w:pPr>
          </w:p>
        </w:tc>
        <w:tc>
          <w:tcPr>
            <w:tcW w:w="3609" w:type="dxa"/>
            <w:tcBorders>
              <w:top w:val="single" w:sz="4" w:space="0" w:color="auto"/>
              <w:bottom w:val="single" w:sz="4" w:space="0" w:color="auto"/>
            </w:tcBorders>
            <w:shd w:val="clear" w:color="auto" w:fill="auto"/>
          </w:tcPr>
          <w:p w14:paraId="1DE8718B" w14:textId="77777777" w:rsidR="00807647" w:rsidRPr="003F7263" w:rsidRDefault="00807647" w:rsidP="00807647">
            <w:pPr>
              <w:spacing w:after="0"/>
              <w:rPr>
                <w:rFonts w:ascii="Arial" w:hAnsi="Arial"/>
                <w:bCs/>
                <w:sz w:val="16"/>
                <w:szCs w:val="16"/>
              </w:rPr>
            </w:pPr>
          </w:p>
        </w:tc>
      </w:tr>
      <w:tr w:rsidR="00807647" w:rsidRPr="003F7263" w14:paraId="7B66AE7B" w14:textId="77777777" w:rsidTr="00B86106">
        <w:trPr>
          <w:jc w:val="center"/>
        </w:trPr>
        <w:tc>
          <w:tcPr>
            <w:tcW w:w="1095" w:type="dxa"/>
            <w:tcBorders>
              <w:top w:val="single" w:sz="4" w:space="0" w:color="auto"/>
              <w:bottom w:val="single" w:sz="4" w:space="0" w:color="auto"/>
            </w:tcBorders>
            <w:shd w:val="clear" w:color="auto" w:fill="auto"/>
          </w:tcPr>
          <w:p w14:paraId="5851CF5E" w14:textId="77777777" w:rsidR="00807647" w:rsidRPr="003F7263" w:rsidRDefault="00807647" w:rsidP="00807647">
            <w:pPr>
              <w:spacing w:after="0"/>
              <w:rPr>
                <w:rFonts w:ascii="Arial" w:hAnsi="Arial"/>
                <w:bCs/>
                <w:sz w:val="16"/>
                <w:szCs w:val="16"/>
              </w:rPr>
            </w:pPr>
            <w:r w:rsidRPr="003F7263">
              <w:rPr>
                <w:rFonts w:ascii="Arial" w:hAnsi="Arial"/>
                <w:bCs/>
                <w:sz w:val="16"/>
                <w:szCs w:val="16"/>
              </w:rPr>
              <w:lastRenderedPageBreak/>
              <w:t>9.1.5.1.8</w:t>
            </w:r>
          </w:p>
        </w:tc>
        <w:tc>
          <w:tcPr>
            <w:tcW w:w="3519" w:type="dxa"/>
            <w:tcBorders>
              <w:top w:val="single" w:sz="4" w:space="0" w:color="auto"/>
              <w:bottom w:val="single" w:sz="4" w:space="0" w:color="auto"/>
            </w:tcBorders>
            <w:shd w:val="clear" w:color="auto" w:fill="auto"/>
          </w:tcPr>
          <w:p w14:paraId="558D264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3028FE5"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45701B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8E95B7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5709C69D" w14:textId="77777777" w:rsidTr="00B86106">
        <w:trPr>
          <w:jc w:val="center"/>
        </w:trPr>
        <w:tc>
          <w:tcPr>
            <w:tcW w:w="1095" w:type="dxa"/>
            <w:tcBorders>
              <w:top w:val="single" w:sz="4" w:space="0" w:color="auto"/>
              <w:bottom w:val="single" w:sz="4" w:space="0" w:color="auto"/>
            </w:tcBorders>
            <w:shd w:val="clear" w:color="auto" w:fill="auto"/>
          </w:tcPr>
          <w:p w14:paraId="2D40A51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9.1.5.1.9</w:t>
            </w:r>
          </w:p>
        </w:tc>
        <w:tc>
          <w:tcPr>
            <w:tcW w:w="3519" w:type="dxa"/>
            <w:tcBorders>
              <w:top w:val="single" w:sz="4" w:space="0" w:color="auto"/>
              <w:bottom w:val="single" w:sz="4" w:space="0" w:color="auto"/>
            </w:tcBorders>
            <w:shd w:val="clear" w:color="auto" w:fill="auto"/>
          </w:tcPr>
          <w:p w14:paraId="240B09E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687978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ACC906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4CD678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896B720" w14:textId="77777777" w:rsidTr="00B86106">
        <w:trPr>
          <w:jc w:val="center"/>
        </w:trPr>
        <w:tc>
          <w:tcPr>
            <w:tcW w:w="1095" w:type="dxa"/>
            <w:tcBorders>
              <w:top w:val="nil"/>
              <w:bottom w:val="single" w:sz="4" w:space="0" w:color="auto"/>
            </w:tcBorders>
            <w:shd w:val="clear" w:color="auto" w:fill="FFFFFF"/>
          </w:tcPr>
          <w:p w14:paraId="2D1558B1"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9.1.5.1.10</w:t>
            </w:r>
          </w:p>
        </w:tc>
        <w:tc>
          <w:tcPr>
            <w:tcW w:w="3519" w:type="dxa"/>
            <w:tcBorders>
              <w:top w:val="nil"/>
              <w:bottom w:val="single" w:sz="4" w:space="0" w:color="auto"/>
            </w:tcBorders>
            <w:shd w:val="clear" w:color="auto" w:fill="FFFFFF"/>
          </w:tcPr>
          <w:p w14:paraId="26F8481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DF30A6E"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0FE3D08A"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1C408EA"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09D3649" w14:textId="77777777" w:rsidTr="00B86106">
        <w:trPr>
          <w:jc w:val="center"/>
        </w:trPr>
        <w:tc>
          <w:tcPr>
            <w:tcW w:w="1095" w:type="dxa"/>
            <w:tcBorders>
              <w:top w:val="nil"/>
              <w:bottom w:val="single" w:sz="4" w:space="0" w:color="auto"/>
            </w:tcBorders>
            <w:shd w:val="clear" w:color="auto" w:fill="FFFFFF"/>
          </w:tcPr>
          <w:p w14:paraId="58FC105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9.1.5.1.11</w:t>
            </w:r>
          </w:p>
        </w:tc>
        <w:tc>
          <w:tcPr>
            <w:tcW w:w="3519" w:type="dxa"/>
            <w:tcBorders>
              <w:top w:val="nil"/>
              <w:bottom w:val="single" w:sz="4" w:space="0" w:color="auto"/>
            </w:tcBorders>
            <w:shd w:val="clear" w:color="auto" w:fill="FFFFFF"/>
          </w:tcPr>
          <w:p w14:paraId="590C42B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667F6D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D747A5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885D085"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EF5DE7D" w14:textId="77777777" w:rsidTr="00B86106">
        <w:trPr>
          <w:jc w:val="center"/>
        </w:trPr>
        <w:tc>
          <w:tcPr>
            <w:tcW w:w="1095" w:type="dxa"/>
            <w:tcBorders>
              <w:top w:val="nil"/>
              <w:bottom w:val="single" w:sz="4" w:space="0" w:color="auto"/>
            </w:tcBorders>
            <w:shd w:val="clear" w:color="auto" w:fill="FFFFFF"/>
          </w:tcPr>
          <w:p w14:paraId="0A3882A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9.1.5.1.12</w:t>
            </w:r>
          </w:p>
        </w:tc>
        <w:tc>
          <w:tcPr>
            <w:tcW w:w="3519" w:type="dxa"/>
            <w:tcBorders>
              <w:top w:val="nil"/>
              <w:bottom w:val="single" w:sz="4" w:space="0" w:color="auto"/>
            </w:tcBorders>
            <w:shd w:val="clear" w:color="auto" w:fill="FFFFFF"/>
          </w:tcPr>
          <w:p w14:paraId="34F955B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5C5998BB"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4451C91"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A65D054"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24C6BB52" w14:textId="77777777" w:rsidTr="00B86106">
        <w:trPr>
          <w:jc w:val="center"/>
        </w:trPr>
        <w:tc>
          <w:tcPr>
            <w:tcW w:w="1095" w:type="dxa"/>
            <w:tcBorders>
              <w:top w:val="nil"/>
              <w:bottom w:val="single" w:sz="4" w:space="0" w:color="auto"/>
            </w:tcBorders>
            <w:shd w:val="clear" w:color="auto" w:fill="FFFFFF"/>
          </w:tcPr>
          <w:p w14:paraId="49652F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9.1.5.1.13</w:t>
            </w:r>
          </w:p>
        </w:tc>
        <w:tc>
          <w:tcPr>
            <w:tcW w:w="3519" w:type="dxa"/>
            <w:tcBorders>
              <w:top w:val="nil"/>
              <w:bottom w:val="single" w:sz="4" w:space="0" w:color="auto"/>
            </w:tcBorders>
            <w:shd w:val="clear" w:color="auto" w:fill="FFFFFF"/>
          </w:tcPr>
          <w:p w14:paraId="49D00CB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85B9B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E32F335"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23A8FB8B"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19420FBA" w14:textId="77777777" w:rsidTr="00B86106">
        <w:trPr>
          <w:jc w:val="center"/>
        </w:trPr>
        <w:tc>
          <w:tcPr>
            <w:tcW w:w="1095" w:type="dxa"/>
            <w:tcBorders>
              <w:top w:val="nil"/>
              <w:bottom w:val="single" w:sz="4" w:space="0" w:color="auto"/>
            </w:tcBorders>
            <w:shd w:val="clear" w:color="auto" w:fill="auto"/>
          </w:tcPr>
          <w:p w14:paraId="770CF8A0" w14:textId="77777777" w:rsidR="00807647" w:rsidRPr="003F7263" w:rsidRDefault="00807647" w:rsidP="00807647">
            <w:pPr>
              <w:pStyle w:val="TAL"/>
              <w:keepNext w:val="0"/>
              <w:keepLines w:val="0"/>
              <w:rPr>
                <w:b/>
                <w:bCs/>
                <w:sz w:val="16"/>
                <w:szCs w:val="16"/>
              </w:rPr>
            </w:pPr>
            <w:r w:rsidRPr="003F7263">
              <w:rPr>
                <w:bCs/>
                <w:sz w:val="16"/>
                <w:szCs w:val="16"/>
              </w:rPr>
              <w:t>9.1.5.1.14</w:t>
            </w:r>
          </w:p>
        </w:tc>
        <w:tc>
          <w:tcPr>
            <w:tcW w:w="3519" w:type="dxa"/>
            <w:tcBorders>
              <w:top w:val="nil"/>
              <w:bottom w:val="single" w:sz="4" w:space="0" w:color="auto"/>
            </w:tcBorders>
            <w:shd w:val="clear" w:color="auto" w:fill="auto"/>
          </w:tcPr>
          <w:p w14:paraId="47AB0909" w14:textId="77777777" w:rsidR="00807647" w:rsidRPr="003F7263" w:rsidRDefault="00807647" w:rsidP="00807647">
            <w:pPr>
              <w:pStyle w:val="TAL"/>
              <w:keepNext w:val="0"/>
              <w:keepLines w:val="0"/>
              <w:rPr>
                <w:b/>
                <w:bCs/>
                <w:sz w:val="16"/>
                <w:szCs w:val="16"/>
              </w:rPr>
            </w:pPr>
            <w:r w:rsidRPr="003F7263">
              <w:rPr>
                <w:bCs/>
                <w:sz w:val="16"/>
                <w:szCs w:val="16"/>
              </w:rPr>
              <w:t>Initial registration / Rejected / Congestion / Abnormal / T3346</w:t>
            </w:r>
          </w:p>
        </w:tc>
        <w:tc>
          <w:tcPr>
            <w:tcW w:w="813" w:type="dxa"/>
            <w:tcBorders>
              <w:top w:val="nil"/>
              <w:bottom w:val="single" w:sz="4" w:space="0" w:color="auto"/>
            </w:tcBorders>
            <w:shd w:val="clear" w:color="auto" w:fill="auto"/>
          </w:tcPr>
          <w:p w14:paraId="0786824D" w14:textId="77777777" w:rsidR="00807647" w:rsidRPr="003F7263" w:rsidRDefault="00807647" w:rsidP="00807647">
            <w:pPr>
              <w:pStyle w:val="TAH"/>
              <w:keepNext w:val="0"/>
              <w:keepLines w:val="0"/>
              <w:rPr>
                <w:sz w:val="16"/>
                <w:szCs w:val="16"/>
              </w:rPr>
            </w:pPr>
            <w:r w:rsidRPr="003F7263">
              <w:rPr>
                <w:b w:val="0"/>
                <w:sz w:val="16"/>
                <w:szCs w:val="16"/>
              </w:rPr>
              <w:t>Rel-15</w:t>
            </w:r>
          </w:p>
        </w:tc>
        <w:tc>
          <w:tcPr>
            <w:tcW w:w="1174" w:type="dxa"/>
            <w:tcBorders>
              <w:bottom w:val="single" w:sz="4" w:space="0" w:color="auto"/>
            </w:tcBorders>
            <w:shd w:val="clear" w:color="auto" w:fill="auto"/>
          </w:tcPr>
          <w:p w14:paraId="4E418A41" w14:textId="77777777" w:rsidR="00807647" w:rsidRPr="003F7263" w:rsidRDefault="00807647" w:rsidP="00807647">
            <w:pPr>
              <w:pStyle w:val="TAH"/>
              <w:keepNext w:val="0"/>
              <w:keepLines w:val="0"/>
              <w:rPr>
                <w:sz w:val="16"/>
                <w:szCs w:val="16"/>
              </w:rPr>
            </w:pPr>
            <w:r w:rsidRPr="003F7263">
              <w:rPr>
                <w:b w:val="0"/>
                <w:sz w:val="16"/>
                <w:szCs w:val="16"/>
              </w:rPr>
              <w:t>C21</w:t>
            </w:r>
          </w:p>
        </w:tc>
        <w:tc>
          <w:tcPr>
            <w:tcW w:w="3609" w:type="dxa"/>
            <w:tcBorders>
              <w:bottom w:val="single" w:sz="4" w:space="0" w:color="auto"/>
            </w:tcBorders>
            <w:shd w:val="clear" w:color="auto" w:fill="auto"/>
          </w:tcPr>
          <w:p w14:paraId="4361C7FD"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39103B01" w14:textId="77777777" w:rsidTr="00B86106">
        <w:trPr>
          <w:jc w:val="center"/>
        </w:trPr>
        <w:tc>
          <w:tcPr>
            <w:tcW w:w="1095" w:type="dxa"/>
            <w:tcBorders>
              <w:top w:val="nil"/>
              <w:bottom w:val="single" w:sz="4" w:space="0" w:color="auto"/>
            </w:tcBorders>
            <w:shd w:val="clear" w:color="auto" w:fill="auto"/>
          </w:tcPr>
          <w:p w14:paraId="16620BBE" w14:textId="77777777" w:rsidR="00807647" w:rsidRPr="003F7263" w:rsidRDefault="00807647" w:rsidP="00807647">
            <w:pPr>
              <w:pStyle w:val="TAL"/>
              <w:keepNext w:val="0"/>
              <w:keepLines w:val="0"/>
              <w:rPr>
                <w:bCs/>
                <w:sz w:val="16"/>
                <w:szCs w:val="16"/>
              </w:rPr>
            </w:pPr>
            <w:r w:rsidRPr="003F7263">
              <w:rPr>
                <w:bCs/>
                <w:sz w:val="16"/>
                <w:szCs w:val="16"/>
              </w:rPr>
              <w:t>9.1.5.1.15</w:t>
            </w:r>
          </w:p>
        </w:tc>
        <w:tc>
          <w:tcPr>
            <w:tcW w:w="3519" w:type="dxa"/>
            <w:tcBorders>
              <w:top w:val="nil"/>
              <w:bottom w:val="single" w:sz="4" w:space="0" w:color="auto"/>
            </w:tcBorders>
            <w:shd w:val="clear" w:color="auto" w:fill="auto"/>
          </w:tcPr>
          <w:p w14:paraId="4A694234" w14:textId="77777777" w:rsidR="00807647" w:rsidRPr="003F7263" w:rsidRDefault="00807647" w:rsidP="00807647">
            <w:pPr>
              <w:pStyle w:val="TAL"/>
              <w:keepNext w:val="0"/>
              <w:keepLines w:val="0"/>
              <w:rPr>
                <w:bCs/>
                <w:sz w:val="16"/>
                <w:szCs w:val="16"/>
              </w:rPr>
            </w:pPr>
            <w:r w:rsidRPr="003F7263">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31D97FC" w14:textId="77777777" w:rsidR="00807647" w:rsidRPr="003F7263" w:rsidRDefault="00807647" w:rsidP="00807647">
            <w:pPr>
              <w:pStyle w:val="TAH"/>
              <w:keepNext w:val="0"/>
              <w:keepLines w:val="0"/>
              <w:rPr>
                <w:b w:val="0"/>
                <w:sz w:val="16"/>
                <w:szCs w:val="16"/>
              </w:rPr>
            </w:pPr>
            <w:r w:rsidRPr="003F7263">
              <w:rPr>
                <w:b w:val="0"/>
                <w:sz w:val="16"/>
                <w:szCs w:val="16"/>
              </w:rPr>
              <w:t>Rel-15 only</w:t>
            </w:r>
          </w:p>
        </w:tc>
        <w:tc>
          <w:tcPr>
            <w:tcW w:w="1174" w:type="dxa"/>
            <w:tcBorders>
              <w:bottom w:val="single" w:sz="4" w:space="0" w:color="auto"/>
            </w:tcBorders>
            <w:shd w:val="clear" w:color="auto" w:fill="auto"/>
          </w:tcPr>
          <w:p w14:paraId="615C893E"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auto"/>
          </w:tcPr>
          <w:p w14:paraId="360A028A"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6FD706CF" w14:textId="77777777" w:rsidTr="00B86106">
        <w:trPr>
          <w:jc w:val="center"/>
        </w:trPr>
        <w:tc>
          <w:tcPr>
            <w:tcW w:w="1095" w:type="dxa"/>
            <w:tcBorders>
              <w:top w:val="nil"/>
              <w:bottom w:val="single" w:sz="4" w:space="0" w:color="auto"/>
            </w:tcBorders>
            <w:shd w:val="clear" w:color="auto" w:fill="auto"/>
          </w:tcPr>
          <w:p w14:paraId="3EB46B28" w14:textId="77777777" w:rsidR="00807647" w:rsidRPr="003F7263" w:rsidRDefault="00807647" w:rsidP="00807647">
            <w:pPr>
              <w:pStyle w:val="TAL"/>
              <w:keepNext w:val="0"/>
              <w:keepLines w:val="0"/>
              <w:rPr>
                <w:bCs/>
                <w:sz w:val="16"/>
                <w:szCs w:val="16"/>
              </w:rPr>
            </w:pPr>
            <w:r>
              <w:rPr>
                <w:bCs/>
                <w:sz w:val="16"/>
                <w:szCs w:val="16"/>
              </w:rPr>
              <w:t>9.1.5.1.16</w:t>
            </w:r>
          </w:p>
        </w:tc>
        <w:tc>
          <w:tcPr>
            <w:tcW w:w="3519" w:type="dxa"/>
            <w:tcBorders>
              <w:top w:val="nil"/>
              <w:bottom w:val="single" w:sz="4" w:space="0" w:color="auto"/>
            </w:tcBorders>
            <w:shd w:val="clear" w:color="auto" w:fill="auto"/>
          </w:tcPr>
          <w:p w14:paraId="2A7FB68C" w14:textId="77777777" w:rsidR="00807647" w:rsidRPr="003F7263" w:rsidRDefault="00807647" w:rsidP="00807647">
            <w:pPr>
              <w:pStyle w:val="TAL"/>
              <w:keepNext w:val="0"/>
              <w:keepLines w:val="0"/>
              <w:rPr>
                <w:bCs/>
                <w:sz w:val="16"/>
                <w:szCs w:val="16"/>
              </w:rPr>
            </w:pPr>
            <w:r w:rsidRPr="007243F0">
              <w:rPr>
                <w:bCs/>
                <w:sz w:val="16"/>
                <w:szCs w:val="16"/>
              </w:rPr>
              <w:t>Initial Registration / Success / MUSIM</w:t>
            </w:r>
          </w:p>
        </w:tc>
        <w:tc>
          <w:tcPr>
            <w:tcW w:w="813" w:type="dxa"/>
            <w:tcBorders>
              <w:top w:val="nil"/>
              <w:bottom w:val="single" w:sz="4" w:space="0" w:color="auto"/>
            </w:tcBorders>
            <w:shd w:val="clear" w:color="auto" w:fill="auto"/>
          </w:tcPr>
          <w:p w14:paraId="008AEA9C"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14:paraId="6C571CAA" w14:textId="77777777" w:rsidR="00807647" w:rsidRPr="003F7263" w:rsidRDefault="00807647" w:rsidP="00807647">
            <w:pPr>
              <w:pStyle w:val="TAH"/>
              <w:keepNext w:val="0"/>
              <w:keepLines w:val="0"/>
              <w:rPr>
                <w:b w:val="0"/>
                <w:sz w:val="16"/>
                <w:szCs w:val="16"/>
              </w:rPr>
            </w:pPr>
            <w:r>
              <w:rPr>
                <w:b w:val="0"/>
                <w:sz w:val="16"/>
                <w:szCs w:val="16"/>
              </w:rPr>
              <w:t>C219</w:t>
            </w:r>
          </w:p>
        </w:tc>
        <w:tc>
          <w:tcPr>
            <w:tcW w:w="3609" w:type="dxa"/>
            <w:tcBorders>
              <w:bottom w:val="single" w:sz="4" w:space="0" w:color="auto"/>
            </w:tcBorders>
            <w:shd w:val="clear" w:color="auto" w:fill="auto"/>
          </w:tcPr>
          <w:p w14:paraId="64F39639" w14:textId="77777777" w:rsidR="00807647" w:rsidRPr="003F7263" w:rsidRDefault="00807647" w:rsidP="00807647">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807647" w:rsidRPr="003F7263" w14:paraId="30415E8B" w14:textId="77777777" w:rsidTr="00B86106">
        <w:trPr>
          <w:jc w:val="center"/>
          <w:ins w:id="24" w:author="Parthiban Mohan" w:date="2023-08-01T06:13:00Z"/>
        </w:trPr>
        <w:tc>
          <w:tcPr>
            <w:tcW w:w="1095" w:type="dxa"/>
            <w:tcBorders>
              <w:top w:val="nil"/>
              <w:bottom w:val="single" w:sz="4" w:space="0" w:color="auto"/>
            </w:tcBorders>
            <w:shd w:val="clear" w:color="auto" w:fill="auto"/>
          </w:tcPr>
          <w:p w14:paraId="6933EEEC" w14:textId="382F80FE" w:rsidR="00807647" w:rsidRPr="00E54151" w:rsidRDefault="00807647" w:rsidP="00807647">
            <w:pPr>
              <w:pStyle w:val="TAL"/>
              <w:keepNext w:val="0"/>
              <w:keepLines w:val="0"/>
              <w:rPr>
                <w:ins w:id="25" w:author="Parthiban Mohan" w:date="2023-08-01T06:13:00Z"/>
                <w:bCs/>
                <w:sz w:val="16"/>
                <w:szCs w:val="16"/>
              </w:rPr>
            </w:pPr>
            <w:ins w:id="26" w:author="Parthiban Mohan" w:date="2023-08-01T06:13:00Z">
              <w:r w:rsidRPr="00E54151">
                <w:rPr>
                  <w:bCs/>
                  <w:sz w:val="16"/>
                  <w:szCs w:val="16"/>
                </w:rPr>
                <w:t>9.1.5.1.</w:t>
              </w:r>
            </w:ins>
            <w:ins w:id="27" w:author="Parthiban Mohan" w:date="2023-08-03T17:42:00Z">
              <w:r w:rsidRPr="00E54151">
                <w:rPr>
                  <w:bCs/>
                  <w:sz w:val="16"/>
                  <w:szCs w:val="16"/>
                </w:rPr>
                <w:t>17</w:t>
              </w:r>
            </w:ins>
          </w:p>
        </w:tc>
        <w:tc>
          <w:tcPr>
            <w:tcW w:w="3519" w:type="dxa"/>
            <w:tcBorders>
              <w:top w:val="nil"/>
              <w:bottom w:val="single" w:sz="4" w:space="0" w:color="auto"/>
            </w:tcBorders>
            <w:shd w:val="clear" w:color="auto" w:fill="auto"/>
          </w:tcPr>
          <w:p w14:paraId="0861C0D5" w14:textId="126167ED" w:rsidR="00807647" w:rsidRPr="00E54151" w:rsidRDefault="00807647" w:rsidP="00807647">
            <w:pPr>
              <w:pStyle w:val="TAL"/>
              <w:keepNext w:val="0"/>
              <w:keepLines w:val="0"/>
              <w:rPr>
                <w:ins w:id="28" w:author="Parthiban Mohan" w:date="2023-08-01T06:13:00Z"/>
                <w:bCs/>
                <w:sz w:val="16"/>
                <w:szCs w:val="16"/>
              </w:rPr>
            </w:pPr>
            <w:ins w:id="29" w:author="Parthiban Mohan" w:date="2023-08-02T09:09:00Z">
              <w:r w:rsidRPr="00E54151">
                <w:rPr>
                  <w:sz w:val="16"/>
                  <w:szCs w:val="16"/>
                </w:rPr>
                <w:t xml:space="preserve">Initial registration / </w:t>
              </w:r>
            </w:ins>
            <w:ins w:id="30" w:author="Parthiban Mohan" w:date="2023-08-03T17:42:00Z">
              <w:r w:rsidRPr="00E54151">
                <w:rPr>
                  <w:sz w:val="16"/>
                  <w:szCs w:val="16"/>
                </w:rPr>
                <w:t>S</w:t>
              </w:r>
            </w:ins>
            <w:ins w:id="31" w:author="Parthiban Mohan" w:date="2023-08-02T09:09:00Z">
              <w:r w:rsidRPr="00E54151">
                <w:rPr>
                  <w:sz w:val="16"/>
                  <w:szCs w:val="16"/>
                </w:rPr>
                <w:t>uccess / UAS</w:t>
              </w:r>
            </w:ins>
          </w:p>
        </w:tc>
        <w:tc>
          <w:tcPr>
            <w:tcW w:w="813" w:type="dxa"/>
            <w:tcBorders>
              <w:top w:val="nil"/>
              <w:bottom w:val="single" w:sz="4" w:space="0" w:color="auto"/>
            </w:tcBorders>
            <w:shd w:val="clear" w:color="auto" w:fill="auto"/>
          </w:tcPr>
          <w:p w14:paraId="292F70D7" w14:textId="548BDE2F" w:rsidR="00807647" w:rsidRPr="00E54151" w:rsidRDefault="00807647" w:rsidP="00807647">
            <w:pPr>
              <w:pStyle w:val="TAH"/>
              <w:keepNext w:val="0"/>
              <w:keepLines w:val="0"/>
              <w:rPr>
                <w:ins w:id="32" w:author="Parthiban Mohan" w:date="2023-08-01T06:13:00Z"/>
                <w:b w:val="0"/>
                <w:sz w:val="16"/>
                <w:szCs w:val="16"/>
              </w:rPr>
            </w:pPr>
            <w:ins w:id="33" w:author="Parthiban Mohan" w:date="2023-08-01T06:13:00Z">
              <w:r w:rsidRPr="00E54151">
                <w:rPr>
                  <w:b w:val="0"/>
                  <w:sz w:val="16"/>
                  <w:szCs w:val="16"/>
                </w:rPr>
                <w:t>Rel-17</w:t>
              </w:r>
            </w:ins>
          </w:p>
        </w:tc>
        <w:tc>
          <w:tcPr>
            <w:tcW w:w="1174" w:type="dxa"/>
            <w:tcBorders>
              <w:bottom w:val="single" w:sz="4" w:space="0" w:color="auto"/>
            </w:tcBorders>
            <w:shd w:val="clear" w:color="auto" w:fill="auto"/>
          </w:tcPr>
          <w:p w14:paraId="1C08AA32" w14:textId="6184AA03" w:rsidR="00807647" w:rsidRPr="00E54151" w:rsidRDefault="00807647" w:rsidP="00807647">
            <w:pPr>
              <w:pStyle w:val="TAH"/>
              <w:keepNext w:val="0"/>
              <w:keepLines w:val="0"/>
              <w:rPr>
                <w:ins w:id="34" w:author="Parthiban Mohan" w:date="2023-08-01T06:13:00Z"/>
                <w:b w:val="0"/>
                <w:sz w:val="16"/>
                <w:szCs w:val="16"/>
              </w:rPr>
            </w:pPr>
            <w:ins w:id="35" w:author="Parthiban Mohan" w:date="2023-08-01T06:13:00Z">
              <w:r w:rsidRPr="00E54151">
                <w:rPr>
                  <w:b w:val="0"/>
                  <w:sz w:val="16"/>
                  <w:szCs w:val="16"/>
                </w:rPr>
                <w:t>Cxx</w:t>
              </w:r>
            </w:ins>
            <w:ins w:id="36" w:author="Yogesh Tugnawat" w:date="2023-08-24T09:47:00Z">
              <w:r w:rsidR="00555D89">
                <w:rPr>
                  <w:b w:val="0"/>
                  <w:sz w:val="16"/>
                  <w:szCs w:val="16"/>
                </w:rPr>
                <w:t>x</w:t>
              </w:r>
            </w:ins>
          </w:p>
        </w:tc>
        <w:tc>
          <w:tcPr>
            <w:tcW w:w="3609" w:type="dxa"/>
            <w:tcBorders>
              <w:bottom w:val="single" w:sz="4" w:space="0" w:color="auto"/>
            </w:tcBorders>
            <w:shd w:val="clear" w:color="auto" w:fill="auto"/>
          </w:tcPr>
          <w:p w14:paraId="1375FB96" w14:textId="2C635FE5" w:rsidR="00807647" w:rsidRPr="00E54151" w:rsidRDefault="00807647" w:rsidP="00807647">
            <w:pPr>
              <w:pStyle w:val="TAH"/>
              <w:keepNext w:val="0"/>
              <w:keepLines w:val="0"/>
              <w:jc w:val="left"/>
              <w:rPr>
                <w:ins w:id="37" w:author="Parthiban Mohan" w:date="2023-08-01T06:13:00Z"/>
                <w:b w:val="0"/>
                <w:sz w:val="16"/>
                <w:szCs w:val="16"/>
              </w:rPr>
            </w:pPr>
            <w:ins w:id="38" w:author="Parthiban Mohan" w:date="2023-08-01T06:13:00Z">
              <w:r w:rsidRPr="00E54151">
                <w:rPr>
                  <w:b w:val="0"/>
                  <w:sz w:val="16"/>
                  <w:szCs w:val="16"/>
                </w:rPr>
                <w:t>UEs supporting 5G Core and UAS</w:t>
              </w:r>
            </w:ins>
          </w:p>
        </w:tc>
      </w:tr>
      <w:tr w:rsidR="00807647" w:rsidRPr="003F7263" w14:paraId="09FF4C59" w14:textId="77777777" w:rsidTr="00B86106">
        <w:trPr>
          <w:jc w:val="center"/>
        </w:trPr>
        <w:tc>
          <w:tcPr>
            <w:tcW w:w="1095" w:type="dxa"/>
            <w:tcBorders>
              <w:top w:val="nil"/>
              <w:bottom w:val="single" w:sz="4" w:space="0" w:color="auto"/>
            </w:tcBorders>
            <w:shd w:val="clear" w:color="auto" w:fill="D9D9D9"/>
          </w:tcPr>
          <w:p w14:paraId="712FE303" w14:textId="77777777" w:rsidR="00807647" w:rsidRPr="003F7263" w:rsidRDefault="00807647" w:rsidP="00807647">
            <w:pPr>
              <w:pStyle w:val="TAL"/>
              <w:keepNext w:val="0"/>
              <w:keepLines w:val="0"/>
              <w:rPr>
                <w:b/>
                <w:bCs/>
                <w:sz w:val="16"/>
                <w:szCs w:val="16"/>
              </w:rPr>
            </w:pPr>
            <w:r w:rsidRPr="003F7263">
              <w:rPr>
                <w:b/>
                <w:bCs/>
                <w:sz w:val="16"/>
                <w:szCs w:val="16"/>
              </w:rPr>
              <w:t>9.1.5.2</w:t>
            </w:r>
          </w:p>
        </w:tc>
        <w:tc>
          <w:tcPr>
            <w:tcW w:w="3519" w:type="dxa"/>
            <w:tcBorders>
              <w:top w:val="nil"/>
              <w:bottom w:val="single" w:sz="4" w:space="0" w:color="auto"/>
            </w:tcBorders>
            <w:shd w:val="clear" w:color="auto" w:fill="D9D9D9"/>
          </w:tcPr>
          <w:p w14:paraId="5524CD98" w14:textId="77777777" w:rsidR="00807647" w:rsidRPr="003F7263" w:rsidRDefault="00807647" w:rsidP="00807647">
            <w:pPr>
              <w:pStyle w:val="TAL"/>
              <w:keepNext w:val="0"/>
              <w:keepLines w:val="0"/>
              <w:rPr>
                <w:b/>
                <w:bCs/>
                <w:sz w:val="16"/>
                <w:szCs w:val="16"/>
              </w:rPr>
            </w:pPr>
            <w:r w:rsidRPr="003F7263">
              <w:rPr>
                <w:b/>
                <w:bCs/>
                <w:sz w:val="16"/>
                <w:szCs w:val="16"/>
              </w:rPr>
              <w:t>Mobility and periodic registration update</w:t>
            </w:r>
          </w:p>
        </w:tc>
        <w:tc>
          <w:tcPr>
            <w:tcW w:w="813" w:type="dxa"/>
            <w:tcBorders>
              <w:top w:val="nil"/>
              <w:bottom w:val="single" w:sz="4" w:space="0" w:color="auto"/>
            </w:tcBorders>
            <w:shd w:val="clear" w:color="auto" w:fill="D9D9D9"/>
          </w:tcPr>
          <w:p w14:paraId="7FF02272"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3A6674A3" w14:textId="77777777" w:rsidR="00807647" w:rsidRPr="003F7263" w:rsidRDefault="00807647" w:rsidP="00807647">
            <w:pPr>
              <w:pStyle w:val="TAH"/>
              <w:keepNext w:val="0"/>
              <w:keepLines w:val="0"/>
              <w:rPr>
                <w:bCs/>
                <w:sz w:val="16"/>
                <w:szCs w:val="16"/>
              </w:rPr>
            </w:pPr>
          </w:p>
        </w:tc>
        <w:tc>
          <w:tcPr>
            <w:tcW w:w="3609" w:type="dxa"/>
            <w:tcBorders>
              <w:bottom w:val="single" w:sz="4" w:space="0" w:color="auto"/>
            </w:tcBorders>
            <w:shd w:val="clear" w:color="auto" w:fill="D9D9D9"/>
          </w:tcPr>
          <w:p w14:paraId="0795698F" w14:textId="77777777" w:rsidR="00807647" w:rsidRPr="003F7263" w:rsidRDefault="00807647" w:rsidP="00807647">
            <w:pPr>
              <w:pStyle w:val="TAH"/>
              <w:keepNext w:val="0"/>
              <w:keepLines w:val="0"/>
              <w:rPr>
                <w:bCs/>
                <w:sz w:val="16"/>
                <w:szCs w:val="16"/>
              </w:rPr>
            </w:pPr>
          </w:p>
        </w:tc>
      </w:tr>
      <w:tr w:rsidR="00807647" w:rsidRPr="003F7263" w14:paraId="7D01C517" w14:textId="77777777" w:rsidTr="00B86106">
        <w:trPr>
          <w:jc w:val="center"/>
        </w:trPr>
        <w:tc>
          <w:tcPr>
            <w:tcW w:w="1095" w:type="dxa"/>
            <w:tcBorders>
              <w:top w:val="single" w:sz="4" w:space="0" w:color="auto"/>
              <w:bottom w:val="single" w:sz="4" w:space="0" w:color="auto"/>
            </w:tcBorders>
            <w:shd w:val="clear" w:color="auto" w:fill="auto"/>
          </w:tcPr>
          <w:p w14:paraId="2220AB0E" w14:textId="77777777" w:rsidR="00807647" w:rsidRPr="003F7263" w:rsidRDefault="00807647" w:rsidP="00807647">
            <w:pPr>
              <w:pStyle w:val="TAL"/>
              <w:rPr>
                <w:b/>
                <w:bCs/>
                <w:sz w:val="16"/>
                <w:szCs w:val="16"/>
              </w:rPr>
            </w:pPr>
            <w:r w:rsidRPr="003F7263">
              <w:rPr>
                <w:sz w:val="16"/>
                <w:szCs w:val="16"/>
              </w:rPr>
              <w:t>9.1.5.2.1</w:t>
            </w:r>
          </w:p>
        </w:tc>
        <w:tc>
          <w:tcPr>
            <w:tcW w:w="3519" w:type="dxa"/>
            <w:tcBorders>
              <w:top w:val="single" w:sz="4" w:space="0" w:color="auto"/>
              <w:bottom w:val="single" w:sz="4" w:space="0" w:color="auto"/>
            </w:tcBorders>
            <w:shd w:val="clear" w:color="auto" w:fill="auto"/>
          </w:tcPr>
          <w:p w14:paraId="5A4EFED1" w14:textId="77777777" w:rsidR="00807647" w:rsidRPr="003F7263" w:rsidRDefault="00807647" w:rsidP="00807647">
            <w:pPr>
              <w:pStyle w:val="TAL"/>
              <w:rPr>
                <w:b/>
                <w:bCs/>
                <w:sz w:val="16"/>
                <w:szCs w:val="16"/>
              </w:rPr>
            </w:pPr>
            <w:r w:rsidRPr="003F7263">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39283C0"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6D51ED6"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790CD985"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7F48CAD8" w14:textId="77777777" w:rsidTr="00B86106">
        <w:trPr>
          <w:jc w:val="center"/>
        </w:trPr>
        <w:tc>
          <w:tcPr>
            <w:tcW w:w="1095" w:type="dxa"/>
            <w:tcBorders>
              <w:top w:val="single" w:sz="4" w:space="0" w:color="auto"/>
              <w:bottom w:val="single" w:sz="4" w:space="0" w:color="auto"/>
            </w:tcBorders>
            <w:shd w:val="clear" w:color="auto" w:fill="auto"/>
          </w:tcPr>
          <w:p w14:paraId="47F2F446" w14:textId="77777777" w:rsidR="00807647" w:rsidRPr="003F7263" w:rsidRDefault="00807647" w:rsidP="00807647">
            <w:pPr>
              <w:pStyle w:val="TAL"/>
              <w:rPr>
                <w:sz w:val="16"/>
                <w:szCs w:val="16"/>
              </w:rPr>
            </w:pPr>
            <w:r w:rsidRPr="003F7263">
              <w:rPr>
                <w:sz w:val="16"/>
                <w:szCs w:val="16"/>
              </w:rPr>
              <w:t>9.1.5.2.2</w:t>
            </w:r>
          </w:p>
        </w:tc>
        <w:tc>
          <w:tcPr>
            <w:tcW w:w="3519" w:type="dxa"/>
            <w:tcBorders>
              <w:top w:val="single" w:sz="4" w:space="0" w:color="auto"/>
              <w:bottom w:val="single" w:sz="4" w:space="0" w:color="auto"/>
            </w:tcBorders>
            <w:shd w:val="clear" w:color="auto" w:fill="auto"/>
          </w:tcPr>
          <w:p w14:paraId="4E91F114" w14:textId="77777777" w:rsidR="00807647" w:rsidRPr="003F7263" w:rsidRDefault="00807647" w:rsidP="00807647">
            <w:pPr>
              <w:pStyle w:val="TAL"/>
              <w:rPr>
                <w:sz w:val="16"/>
                <w:szCs w:val="16"/>
              </w:rPr>
            </w:pPr>
            <w:r w:rsidRPr="003F7263">
              <w:rPr>
                <w:sz w:val="16"/>
                <w:szCs w:val="16"/>
              </w:rPr>
              <w:t>Periodic registration update / Accepted</w:t>
            </w:r>
          </w:p>
        </w:tc>
        <w:tc>
          <w:tcPr>
            <w:tcW w:w="813" w:type="dxa"/>
            <w:tcBorders>
              <w:top w:val="single" w:sz="4" w:space="0" w:color="auto"/>
              <w:bottom w:val="single" w:sz="4" w:space="0" w:color="auto"/>
            </w:tcBorders>
            <w:shd w:val="clear" w:color="auto" w:fill="auto"/>
          </w:tcPr>
          <w:p w14:paraId="4FDA6953"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90785EC"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00A9706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55781F20" w14:textId="77777777" w:rsidTr="00B86106">
        <w:trPr>
          <w:jc w:val="center"/>
        </w:trPr>
        <w:tc>
          <w:tcPr>
            <w:tcW w:w="1095" w:type="dxa"/>
            <w:tcBorders>
              <w:top w:val="single" w:sz="4" w:space="0" w:color="auto"/>
              <w:bottom w:val="single" w:sz="4" w:space="0" w:color="auto"/>
            </w:tcBorders>
            <w:shd w:val="clear" w:color="auto" w:fill="auto"/>
          </w:tcPr>
          <w:p w14:paraId="269AB49C" w14:textId="77777777" w:rsidR="00807647" w:rsidRPr="003F7263" w:rsidRDefault="00807647" w:rsidP="00807647">
            <w:pPr>
              <w:pStyle w:val="TAL"/>
              <w:rPr>
                <w:sz w:val="16"/>
                <w:szCs w:val="16"/>
              </w:rPr>
            </w:pPr>
            <w:r w:rsidRPr="003F7263">
              <w:rPr>
                <w:sz w:val="16"/>
                <w:szCs w:val="16"/>
              </w:rPr>
              <w:t>9.1.5.2.4</w:t>
            </w:r>
          </w:p>
        </w:tc>
        <w:tc>
          <w:tcPr>
            <w:tcW w:w="3519" w:type="dxa"/>
            <w:tcBorders>
              <w:top w:val="single" w:sz="4" w:space="0" w:color="auto"/>
              <w:bottom w:val="single" w:sz="4" w:space="0" w:color="auto"/>
            </w:tcBorders>
            <w:shd w:val="clear" w:color="auto" w:fill="auto"/>
          </w:tcPr>
          <w:p w14:paraId="180F9885" w14:textId="77777777" w:rsidR="00807647" w:rsidRPr="003F7263" w:rsidRDefault="00807647" w:rsidP="00807647">
            <w:pPr>
              <w:pStyle w:val="TAL"/>
              <w:rPr>
                <w:sz w:val="16"/>
                <w:szCs w:val="16"/>
              </w:rPr>
            </w:pPr>
            <w:r w:rsidRPr="003F7263">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295AE39C" w14:textId="77777777" w:rsidR="00807647" w:rsidRPr="003F7263" w:rsidRDefault="00807647" w:rsidP="00807647">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EDAA17B" w14:textId="77777777" w:rsidR="00807647" w:rsidRPr="003F7263" w:rsidRDefault="00807647" w:rsidP="00807647">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44719BF0" w14:textId="77777777" w:rsidR="00807647" w:rsidRPr="003F7263" w:rsidRDefault="00807647" w:rsidP="00807647">
            <w:pPr>
              <w:pStyle w:val="TAL"/>
              <w:rPr>
                <w:sz w:val="16"/>
                <w:szCs w:val="16"/>
              </w:rPr>
            </w:pPr>
            <w:r w:rsidRPr="003F7263">
              <w:rPr>
                <w:sz w:val="16"/>
                <w:szCs w:val="16"/>
              </w:rPr>
              <w:t>UEs supporting 5G Core</w:t>
            </w:r>
          </w:p>
        </w:tc>
      </w:tr>
      <w:tr w:rsidR="00807647" w:rsidRPr="003F7263" w14:paraId="02D3710B" w14:textId="77777777" w:rsidTr="00B86106">
        <w:trPr>
          <w:jc w:val="center"/>
        </w:trPr>
        <w:tc>
          <w:tcPr>
            <w:tcW w:w="1095" w:type="dxa"/>
            <w:tcBorders>
              <w:top w:val="single" w:sz="4" w:space="0" w:color="auto"/>
              <w:bottom w:val="single" w:sz="4" w:space="0" w:color="auto"/>
            </w:tcBorders>
            <w:shd w:val="clear" w:color="auto" w:fill="auto"/>
          </w:tcPr>
          <w:p w14:paraId="7C4EFFC3" w14:textId="77777777" w:rsidR="00807647" w:rsidRPr="003F7263" w:rsidRDefault="00807647" w:rsidP="00807647">
            <w:pPr>
              <w:pStyle w:val="TAL"/>
              <w:rPr>
                <w:sz w:val="16"/>
                <w:szCs w:val="16"/>
              </w:rPr>
            </w:pPr>
            <w:r w:rsidRPr="003F7263">
              <w:rPr>
                <w:sz w:val="16"/>
                <w:szCs w:val="16"/>
              </w:rPr>
              <w:t>9.1.5.2.5</w:t>
            </w:r>
          </w:p>
        </w:tc>
        <w:tc>
          <w:tcPr>
            <w:tcW w:w="3519" w:type="dxa"/>
            <w:tcBorders>
              <w:top w:val="single" w:sz="4" w:space="0" w:color="auto"/>
              <w:bottom w:val="single" w:sz="4" w:space="0" w:color="auto"/>
            </w:tcBorders>
            <w:shd w:val="clear" w:color="auto" w:fill="auto"/>
          </w:tcPr>
          <w:p w14:paraId="7DB6E6AE"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6CBC9160"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19220CEF"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4A56E672" w14:textId="77777777" w:rsidR="00807647" w:rsidRPr="003F7263" w:rsidRDefault="00807647" w:rsidP="00807647">
            <w:pPr>
              <w:pStyle w:val="TAL"/>
              <w:rPr>
                <w:sz w:val="16"/>
                <w:szCs w:val="16"/>
              </w:rPr>
            </w:pPr>
          </w:p>
        </w:tc>
      </w:tr>
      <w:tr w:rsidR="00807647" w:rsidRPr="003F7263" w14:paraId="7AAFBBF0" w14:textId="77777777" w:rsidTr="00B86106">
        <w:trPr>
          <w:jc w:val="center"/>
        </w:trPr>
        <w:tc>
          <w:tcPr>
            <w:tcW w:w="1095" w:type="dxa"/>
            <w:tcBorders>
              <w:top w:val="single" w:sz="4" w:space="0" w:color="auto"/>
              <w:bottom w:val="single" w:sz="4" w:space="0" w:color="auto"/>
            </w:tcBorders>
            <w:shd w:val="clear" w:color="auto" w:fill="auto"/>
          </w:tcPr>
          <w:p w14:paraId="04A46D5F" w14:textId="77777777" w:rsidR="00807647" w:rsidRPr="003F7263" w:rsidRDefault="00807647" w:rsidP="00807647">
            <w:pPr>
              <w:pStyle w:val="TAL"/>
              <w:rPr>
                <w:sz w:val="16"/>
                <w:szCs w:val="16"/>
              </w:rPr>
            </w:pPr>
            <w:r w:rsidRPr="003F7263">
              <w:rPr>
                <w:sz w:val="16"/>
                <w:szCs w:val="16"/>
              </w:rPr>
              <w:t>9.1.5.2.7</w:t>
            </w:r>
          </w:p>
        </w:tc>
        <w:tc>
          <w:tcPr>
            <w:tcW w:w="3519" w:type="dxa"/>
            <w:tcBorders>
              <w:top w:val="single" w:sz="4" w:space="0" w:color="auto"/>
              <w:bottom w:val="single" w:sz="4" w:space="0" w:color="auto"/>
            </w:tcBorders>
            <w:shd w:val="clear" w:color="auto" w:fill="auto"/>
          </w:tcPr>
          <w:p w14:paraId="330475BC" w14:textId="77777777" w:rsidR="00807647" w:rsidRPr="003F7263" w:rsidRDefault="00807647" w:rsidP="00807647">
            <w:pPr>
              <w:pStyle w:val="TAL"/>
              <w:rPr>
                <w:sz w:val="16"/>
                <w:szCs w:val="16"/>
              </w:rPr>
            </w:pPr>
            <w:r w:rsidRPr="003F7263">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D257BD0"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20BB2F1"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05DC9794"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4513786C" w14:textId="77777777" w:rsidTr="00B86106">
        <w:trPr>
          <w:jc w:val="center"/>
        </w:trPr>
        <w:tc>
          <w:tcPr>
            <w:tcW w:w="1095" w:type="dxa"/>
            <w:tcBorders>
              <w:top w:val="single" w:sz="4" w:space="0" w:color="auto"/>
              <w:bottom w:val="single" w:sz="4" w:space="0" w:color="auto"/>
            </w:tcBorders>
            <w:shd w:val="clear" w:color="auto" w:fill="auto"/>
          </w:tcPr>
          <w:p w14:paraId="42C9E8B6" w14:textId="77777777" w:rsidR="00807647" w:rsidRPr="003F7263" w:rsidRDefault="00807647" w:rsidP="00807647">
            <w:pPr>
              <w:pStyle w:val="TAL"/>
              <w:rPr>
                <w:sz w:val="16"/>
                <w:szCs w:val="16"/>
              </w:rPr>
            </w:pPr>
            <w:r w:rsidRPr="003F7263">
              <w:rPr>
                <w:sz w:val="16"/>
                <w:szCs w:val="16"/>
              </w:rPr>
              <w:t>9.1.5.2.8</w:t>
            </w:r>
          </w:p>
        </w:tc>
        <w:tc>
          <w:tcPr>
            <w:tcW w:w="3519" w:type="dxa"/>
            <w:tcBorders>
              <w:top w:val="single" w:sz="4" w:space="0" w:color="auto"/>
              <w:bottom w:val="single" w:sz="4" w:space="0" w:color="auto"/>
            </w:tcBorders>
            <w:shd w:val="clear" w:color="auto" w:fill="auto"/>
          </w:tcPr>
          <w:p w14:paraId="56F17824" w14:textId="77777777" w:rsidR="00807647" w:rsidRPr="003F7263" w:rsidRDefault="00807647" w:rsidP="00807647">
            <w:pPr>
              <w:pStyle w:val="TAL"/>
              <w:rPr>
                <w:sz w:val="16"/>
                <w:szCs w:val="16"/>
              </w:rPr>
            </w:pPr>
            <w:r w:rsidRPr="003F7263">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89AD7BF" w14:textId="77777777" w:rsidR="00807647" w:rsidRPr="003F7263" w:rsidRDefault="00807647" w:rsidP="00807647">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753659F" w14:textId="77777777" w:rsidR="00807647" w:rsidRPr="003F7263" w:rsidRDefault="00807647" w:rsidP="00807647">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156E5730" w14:textId="77777777" w:rsidR="00807647" w:rsidRPr="003F7263" w:rsidRDefault="00807647" w:rsidP="00807647">
            <w:pPr>
              <w:pStyle w:val="TAL"/>
              <w:rPr>
                <w:sz w:val="16"/>
                <w:szCs w:val="16"/>
              </w:rPr>
            </w:pPr>
            <w:r w:rsidRPr="003F7263">
              <w:rPr>
                <w:bCs/>
                <w:sz w:val="16"/>
                <w:szCs w:val="16"/>
                <w:lang w:eastAsia="x-none"/>
              </w:rPr>
              <w:t>UEs supporting 5G Core</w:t>
            </w:r>
          </w:p>
        </w:tc>
      </w:tr>
      <w:tr w:rsidR="00807647" w:rsidRPr="003F7263" w14:paraId="1B1F96A7" w14:textId="77777777" w:rsidTr="00B86106">
        <w:trPr>
          <w:jc w:val="center"/>
        </w:trPr>
        <w:tc>
          <w:tcPr>
            <w:tcW w:w="1095" w:type="dxa"/>
            <w:tcBorders>
              <w:top w:val="single" w:sz="4" w:space="0" w:color="auto"/>
              <w:bottom w:val="single" w:sz="4" w:space="0" w:color="auto"/>
            </w:tcBorders>
            <w:shd w:val="clear" w:color="auto" w:fill="auto"/>
          </w:tcPr>
          <w:p w14:paraId="16FF929D" w14:textId="77777777" w:rsidR="00807647" w:rsidRPr="003F7263" w:rsidRDefault="00807647" w:rsidP="00807647">
            <w:pPr>
              <w:pStyle w:val="TAL"/>
              <w:rPr>
                <w:sz w:val="16"/>
                <w:szCs w:val="16"/>
              </w:rPr>
            </w:pPr>
            <w:r w:rsidRPr="003F7263">
              <w:rPr>
                <w:sz w:val="16"/>
                <w:szCs w:val="16"/>
              </w:rPr>
              <w:t>9.1.5.2.9</w:t>
            </w:r>
          </w:p>
        </w:tc>
        <w:tc>
          <w:tcPr>
            <w:tcW w:w="3519" w:type="dxa"/>
            <w:tcBorders>
              <w:top w:val="single" w:sz="4" w:space="0" w:color="auto"/>
              <w:bottom w:val="single" w:sz="4" w:space="0" w:color="auto"/>
            </w:tcBorders>
            <w:shd w:val="clear" w:color="auto" w:fill="auto"/>
          </w:tcPr>
          <w:p w14:paraId="65A86088" w14:textId="77777777" w:rsidR="00807647" w:rsidRPr="003F7263" w:rsidRDefault="00807647" w:rsidP="00807647">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078C36E6" w14:textId="77777777" w:rsidR="00807647" w:rsidRPr="003F7263" w:rsidRDefault="00807647" w:rsidP="00807647">
            <w:pPr>
              <w:pStyle w:val="TAC"/>
              <w:rPr>
                <w:sz w:val="16"/>
                <w:szCs w:val="16"/>
              </w:rPr>
            </w:pPr>
          </w:p>
        </w:tc>
        <w:tc>
          <w:tcPr>
            <w:tcW w:w="1174" w:type="dxa"/>
            <w:tcBorders>
              <w:top w:val="single" w:sz="4" w:space="0" w:color="auto"/>
              <w:bottom w:val="single" w:sz="4" w:space="0" w:color="auto"/>
            </w:tcBorders>
            <w:shd w:val="clear" w:color="auto" w:fill="auto"/>
          </w:tcPr>
          <w:p w14:paraId="2922C1D7" w14:textId="77777777" w:rsidR="00807647" w:rsidRPr="003F7263" w:rsidRDefault="00807647" w:rsidP="00807647">
            <w:pPr>
              <w:pStyle w:val="TAC"/>
              <w:rPr>
                <w:sz w:val="16"/>
                <w:szCs w:val="16"/>
              </w:rPr>
            </w:pPr>
          </w:p>
        </w:tc>
        <w:tc>
          <w:tcPr>
            <w:tcW w:w="3609" w:type="dxa"/>
            <w:tcBorders>
              <w:top w:val="single" w:sz="4" w:space="0" w:color="auto"/>
              <w:bottom w:val="single" w:sz="4" w:space="0" w:color="auto"/>
            </w:tcBorders>
            <w:shd w:val="clear" w:color="auto" w:fill="auto"/>
          </w:tcPr>
          <w:p w14:paraId="357315FF" w14:textId="77777777" w:rsidR="00807647" w:rsidRPr="003F7263" w:rsidRDefault="00807647" w:rsidP="00807647">
            <w:pPr>
              <w:pStyle w:val="TAL"/>
              <w:rPr>
                <w:sz w:val="16"/>
                <w:szCs w:val="16"/>
              </w:rPr>
            </w:pPr>
          </w:p>
        </w:tc>
      </w:tr>
      <w:tr w:rsidR="00807647" w:rsidRPr="003F7263" w14:paraId="5F7BDCDE" w14:textId="77777777" w:rsidTr="00B86106">
        <w:trPr>
          <w:jc w:val="center"/>
        </w:trPr>
        <w:tc>
          <w:tcPr>
            <w:tcW w:w="1095" w:type="dxa"/>
            <w:tcBorders>
              <w:top w:val="single" w:sz="4" w:space="0" w:color="auto"/>
              <w:bottom w:val="single" w:sz="4" w:space="0" w:color="auto"/>
            </w:tcBorders>
            <w:shd w:val="clear" w:color="auto" w:fill="auto"/>
          </w:tcPr>
          <w:p w14:paraId="25E3554B" w14:textId="77777777" w:rsidR="00807647" w:rsidRPr="003F7263" w:rsidRDefault="00807647" w:rsidP="00807647">
            <w:pPr>
              <w:pStyle w:val="TAL"/>
              <w:rPr>
                <w:sz w:val="16"/>
                <w:szCs w:val="16"/>
              </w:rPr>
            </w:pPr>
            <w:r>
              <w:rPr>
                <w:sz w:val="16"/>
                <w:szCs w:val="16"/>
              </w:rPr>
              <w:t>9.1.5.2.10</w:t>
            </w:r>
          </w:p>
        </w:tc>
        <w:tc>
          <w:tcPr>
            <w:tcW w:w="3519" w:type="dxa"/>
            <w:tcBorders>
              <w:top w:val="single" w:sz="4" w:space="0" w:color="auto"/>
              <w:bottom w:val="single" w:sz="4" w:space="0" w:color="auto"/>
            </w:tcBorders>
            <w:shd w:val="clear" w:color="auto" w:fill="auto"/>
          </w:tcPr>
          <w:p w14:paraId="1D4BE2CF" w14:textId="77777777" w:rsidR="00807647" w:rsidRPr="003F7263" w:rsidRDefault="00807647" w:rsidP="00807647">
            <w:pPr>
              <w:pStyle w:val="TAL"/>
              <w:rPr>
                <w:sz w:val="16"/>
                <w:szCs w:val="16"/>
              </w:rPr>
            </w:pPr>
            <w:r w:rsidRPr="00FE20C8">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0348DA66" w14:textId="77777777" w:rsidR="00807647" w:rsidRPr="003F7263" w:rsidRDefault="00807647" w:rsidP="00807647">
            <w:pPr>
              <w:pStyle w:val="TAC"/>
              <w:rPr>
                <w:sz w:val="16"/>
                <w:szCs w:val="16"/>
              </w:rPr>
            </w:pPr>
            <w:r w:rsidRPr="00022AD1">
              <w:rPr>
                <w:sz w:val="16"/>
                <w:szCs w:val="16"/>
              </w:rPr>
              <w:t>Rel-17</w:t>
            </w:r>
          </w:p>
        </w:tc>
        <w:tc>
          <w:tcPr>
            <w:tcW w:w="1174" w:type="dxa"/>
            <w:tcBorders>
              <w:top w:val="single" w:sz="4" w:space="0" w:color="auto"/>
              <w:bottom w:val="single" w:sz="4" w:space="0" w:color="auto"/>
            </w:tcBorders>
            <w:shd w:val="clear" w:color="auto" w:fill="auto"/>
          </w:tcPr>
          <w:p w14:paraId="1CEF1B34" w14:textId="77777777" w:rsidR="00807647" w:rsidRPr="003F7263" w:rsidRDefault="00807647" w:rsidP="00807647">
            <w:pPr>
              <w:pStyle w:val="TAC"/>
              <w:rPr>
                <w:sz w:val="16"/>
                <w:szCs w:val="16"/>
              </w:rPr>
            </w:pPr>
            <w:r>
              <w:rPr>
                <w:sz w:val="16"/>
                <w:szCs w:val="16"/>
              </w:rPr>
              <w:t>C242</w:t>
            </w:r>
          </w:p>
        </w:tc>
        <w:tc>
          <w:tcPr>
            <w:tcW w:w="3609" w:type="dxa"/>
            <w:tcBorders>
              <w:top w:val="single" w:sz="4" w:space="0" w:color="auto"/>
              <w:bottom w:val="single" w:sz="4" w:space="0" w:color="auto"/>
            </w:tcBorders>
            <w:shd w:val="clear" w:color="auto" w:fill="auto"/>
          </w:tcPr>
          <w:p w14:paraId="1BF34A73" w14:textId="77777777" w:rsidR="00807647" w:rsidRPr="003F7263" w:rsidRDefault="00807647" w:rsidP="00807647">
            <w:pPr>
              <w:pStyle w:val="TAL"/>
              <w:rPr>
                <w:sz w:val="16"/>
                <w:szCs w:val="16"/>
              </w:rPr>
            </w:pPr>
            <w:r w:rsidRPr="00022AD1">
              <w:rPr>
                <w:sz w:val="16"/>
                <w:szCs w:val="16"/>
              </w:rPr>
              <w:t>UEs supporting 5G Core and Multi-SIM N1 NAS signalling connection release</w:t>
            </w:r>
          </w:p>
        </w:tc>
      </w:tr>
      <w:tr w:rsidR="00807647" w:rsidRPr="003F7263" w14:paraId="214A5F47"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2DD5083E" w14:textId="77777777" w:rsidR="00807647" w:rsidRPr="003F7263" w:rsidRDefault="00807647" w:rsidP="00807647">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tcPr>
          <w:p w14:paraId="60A9F2F6" w14:textId="77777777" w:rsidR="00807647" w:rsidRPr="003F7263" w:rsidRDefault="00807647" w:rsidP="00807647">
            <w:pPr>
              <w:pStyle w:val="TAL"/>
              <w:keepNext w:val="0"/>
              <w:keepLines w:val="0"/>
              <w:rPr>
                <w:b/>
                <w:bCs/>
                <w:sz w:val="16"/>
                <w:szCs w:val="16"/>
              </w:rPr>
            </w:pPr>
            <w:r w:rsidRPr="003F7263">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2DAA94C"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99DB1F5"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1C0ECD4" w14:textId="77777777" w:rsidR="00807647" w:rsidRPr="003F7263" w:rsidRDefault="00807647" w:rsidP="00807647">
            <w:pPr>
              <w:pStyle w:val="TAH"/>
              <w:keepNext w:val="0"/>
              <w:keepLines w:val="0"/>
              <w:jc w:val="left"/>
              <w:rPr>
                <w:bCs/>
                <w:sz w:val="16"/>
                <w:szCs w:val="16"/>
              </w:rPr>
            </w:pPr>
          </w:p>
        </w:tc>
      </w:tr>
      <w:tr w:rsidR="00807647" w:rsidRPr="003F7263" w14:paraId="6B7CE07C"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3D35ED9A" w14:textId="77777777" w:rsidR="00807647" w:rsidRPr="003F7263" w:rsidRDefault="00807647" w:rsidP="00807647">
            <w:pPr>
              <w:pStyle w:val="TAL"/>
              <w:keepNext w:val="0"/>
              <w:keepLines w:val="0"/>
              <w:rPr>
                <w:b/>
                <w:bCs/>
                <w:sz w:val="16"/>
                <w:szCs w:val="16"/>
              </w:rPr>
            </w:pPr>
            <w:r w:rsidRPr="003F7263">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tcPr>
          <w:p w14:paraId="58E8F95F" w14:textId="77777777" w:rsidR="00807647" w:rsidRPr="003F7263" w:rsidRDefault="00807647" w:rsidP="00807647">
            <w:pPr>
              <w:pStyle w:val="TAL"/>
              <w:keepNext w:val="0"/>
              <w:keepLines w:val="0"/>
              <w:rPr>
                <w:b/>
                <w:bCs/>
                <w:sz w:val="16"/>
                <w:szCs w:val="16"/>
              </w:rPr>
            </w:pPr>
            <w:r w:rsidRPr="003F7263">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CB395D6" w14:textId="77777777" w:rsidR="00807647" w:rsidRPr="003F7263" w:rsidRDefault="00807647" w:rsidP="0080764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0883B44" w14:textId="77777777" w:rsidR="00807647" w:rsidRPr="003F7263" w:rsidRDefault="00807647" w:rsidP="0080764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5565161" w14:textId="77777777" w:rsidR="00807647" w:rsidRPr="003F7263" w:rsidRDefault="00807647" w:rsidP="00807647">
            <w:pPr>
              <w:pStyle w:val="TAH"/>
              <w:keepNext w:val="0"/>
              <w:keepLines w:val="0"/>
              <w:jc w:val="left"/>
              <w:rPr>
                <w:bCs/>
                <w:sz w:val="16"/>
                <w:szCs w:val="16"/>
              </w:rPr>
            </w:pPr>
          </w:p>
        </w:tc>
      </w:tr>
      <w:tr w:rsidR="00807647" w:rsidRPr="003F7263" w14:paraId="6FD8D364" w14:textId="77777777" w:rsidTr="00B86106">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BCE49E" w14:textId="77777777" w:rsidR="00807647" w:rsidRPr="003F7263" w:rsidRDefault="00807647" w:rsidP="00807647">
            <w:pPr>
              <w:pStyle w:val="TAL"/>
              <w:keepNext w:val="0"/>
              <w:keepLines w:val="0"/>
              <w:rPr>
                <w:bCs/>
                <w:sz w:val="16"/>
                <w:szCs w:val="16"/>
              </w:rPr>
            </w:pPr>
            <w:r w:rsidRPr="003F7263">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shd w:val="clear" w:color="auto" w:fill="auto"/>
          </w:tcPr>
          <w:p w14:paraId="599B46B5" w14:textId="77777777" w:rsidR="00807647" w:rsidRPr="003F7263" w:rsidRDefault="00807647" w:rsidP="00807647">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F46845"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50E2BB"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auto"/>
          </w:tcPr>
          <w:p w14:paraId="7D16D43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w:t>
            </w:r>
          </w:p>
        </w:tc>
      </w:tr>
      <w:tr w:rsidR="00807647" w:rsidRPr="003F7263" w14:paraId="27D32E8B" w14:textId="77777777" w:rsidTr="00B86106">
        <w:trPr>
          <w:jc w:val="center"/>
        </w:trPr>
        <w:tc>
          <w:tcPr>
            <w:tcW w:w="1095" w:type="dxa"/>
            <w:tcBorders>
              <w:top w:val="nil"/>
              <w:bottom w:val="single" w:sz="4" w:space="0" w:color="auto"/>
            </w:tcBorders>
            <w:shd w:val="clear" w:color="auto" w:fill="FFFFFF"/>
          </w:tcPr>
          <w:p w14:paraId="6C329C2F"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9.1.6.1.2</w:t>
            </w:r>
          </w:p>
        </w:tc>
        <w:tc>
          <w:tcPr>
            <w:tcW w:w="3519" w:type="dxa"/>
            <w:tcBorders>
              <w:top w:val="nil"/>
              <w:bottom w:val="single" w:sz="4" w:space="0" w:color="auto"/>
            </w:tcBorders>
            <w:shd w:val="clear" w:color="auto" w:fill="FFFFFF"/>
          </w:tcPr>
          <w:p w14:paraId="6C9EB6D3"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1FD8B151"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57174338" w14:textId="77777777" w:rsidR="00807647" w:rsidRPr="003F7263" w:rsidRDefault="00807647" w:rsidP="00807647">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27AB088" w14:textId="77777777" w:rsidR="00807647" w:rsidRPr="003F7263" w:rsidRDefault="00807647" w:rsidP="00807647">
            <w:pPr>
              <w:spacing w:after="0"/>
              <w:rPr>
                <w:rFonts w:ascii="Arial" w:hAnsi="Arial"/>
                <w:sz w:val="16"/>
                <w:szCs w:val="16"/>
              </w:rPr>
            </w:pPr>
            <w:r w:rsidRPr="003F7263">
              <w:rPr>
                <w:rFonts w:ascii="Arial" w:hAnsi="Arial"/>
                <w:bCs/>
                <w:sz w:val="16"/>
                <w:szCs w:val="16"/>
              </w:rPr>
              <w:t>UEs supporting 5G Core</w:t>
            </w:r>
          </w:p>
        </w:tc>
      </w:tr>
      <w:tr w:rsidR="00807647" w:rsidRPr="003F7263" w14:paraId="67743249" w14:textId="77777777" w:rsidTr="00B86106">
        <w:trPr>
          <w:jc w:val="center"/>
        </w:trPr>
        <w:tc>
          <w:tcPr>
            <w:tcW w:w="1095" w:type="dxa"/>
            <w:tcBorders>
              <w:top w:val="nil"/>
              <w:bottom w:val="single" w:sz="4" w:space="0" w:color="auto"/>
            </w:tcBorders>
            <w:shd w:val="clear" w:color="auto" w:fill="FFFFFF"/>
          </w:tcPr>
          <w:p w14:paraId="6BAD5BDE"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9.1.6.1.3</w:t>
            </w:r>
          </w:p>
        </w:tc>
        <w:tc>
          <w:tcPr>
            <w:tcW w:w="3519" w:type="dxa"/>
            <w:tcBorders>
              <w:top w:val="nil"/>
              <w:bottom w:val="single" w:sz="4" w:space="0" w:color="auto"/>
            </w:tcBorders>
            <w:shd w:val="clear" w:color="auto" w:fill="FFFFFF"/>
          </w:tcPr>
          <w:p w14:paraId="74AA3786"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412114D4"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2D28DA50"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34C0BFA"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13B3367" w14:textId="77777777" w:rsidTr="00B86106">
        <w:trPr>
          <w:jc w:val="center"/>
        </w:trPr>
        <w:tc>
          <w:tcPr>
            <w:tcW w:w="1095" w:type="dxa"/>
            <w:tcBorders>
              <w:top w:val="nil"/>
              <w:bottom w:val="single" w:sz="4" w:space="0" w:color="auto"/>
            </w:tcBorders>
            <w:shd w:val="clear" w:color="auto" w:fill="FFFFFF"/>
          </w:tcPr>
          <w:p w14:paraId="6FBA0AC2"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9.1.6.1.4</w:t>
            </w:r>
          </w:p>
        </w:tc>
        <w:tc>
          <w:tcPr>
            <w:tcW w:w="3519" w:type="dxa"/>
            <w:tcBorders>
              <w:top w:val="nil"/>
              <w:bottom w:val="single" w:sz="4" w:space="0" w:color="auto"/>
            </w:tcBorders>
            <w:shd w:val="clear" w:color="auto" w:fill="FFFFFF"/>
          </w:tcPr>
          <w:p w14:paraId="4F3BB86D" w14:textId="77777777" w:rsidR="00807647" w:rsidRPr="003F7263" w:rsidRDefault="00807647" w:rsidP="00807647">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411F027E" w14:textId="77777777" w:rsidR="00807647" w:rsidRPr="003F7263" w:rsidRDefault="00807647" w:rsidP="00807647">
            <w:pPr>
              <w:pStyle w:val="TAH"/>
              <w:keepNext w:val="0"/>
              <w:keepLines w:val="0"/>
              <w:rPr>
                <w:b w:val="0"/>
                <w:bCs/>
                <w:sz w:val="16"/>
                <w:szCs w:val="16"/>
              </w:rPr>
            </w:pPr>
          </w:p>
        </w:tc>
        <w:tc>
          <w:tcPr>
            <w:tcW w:w="1174" w:type="dxa"/>
            <w:tcBorders>
              <w:bottom w:val="single" w:sz="4" w:space="0" w:color="auto"/>
            </w:tcBorders>
            <w:shd w:val="clear" w:color="auto" w:fill="FFFFFF"/>
          </w:tcPr>
          <w:p w14:paraId="5DAF6DE5" w14:textId="77777777" w:rsidR="00807647" w:rsidRPr="003F7263" w:rsidRDefault="00807647" w:rsidP="00807647">
            <w:pPr>
              <w:pStyle w:val="TAH"/>
              <w:keepNext w:val="0"/>
              <w:keepLines w:val="0"/>
              <w:rPr>
                <w:b w:val="0"/>
                <w:bCs/>
                <w:sz w:val="16"/>
                <w:szCs w:val="16"/>
                <w:lang w:eastAsia="zh-CN"/>
              </w:rPr>
            </w:pPr>
          </w:p>
        </w:tc>
        <w:tc>
          <w:tcPr>
            <w:tcW w:w="3609" w:type="dxa"/>
            <w:tcBorders>
              <w:bottom w:val="single" w:sz="4" w:space="0" w:color="auto"/>
            </w:tcBorders>
            <w:shd w:val="clear" w:color="auto" w:fill="FFFFFF"/>
          </w:tcPr>
          <w:p w14:paraId="2E17C707" w14:textId="77777777" w:rsidR="00807647" w:rsidRPr="003F7263" w:rsidRDefault="00807647" w:rsidP="00807647">
            <w:pPr>
              <w:pStyle w:val="TAH"/>
              <w:keepNext w:val="0"/>
              <w:keepLines w:val="0"/>
              <w:jc w:val="left"/>
              <w:rPr>
                <w:b w:val="0"/>
                <w:bCs/>
                <w:sz w:val="16"/>
                <w:szCs w:val="16"/>
              </w:rPr>
            </w:pPr>
          </w:p>
        </w:tc>
      </w:tr>
      <w:tr w:rsidR="00807647" w:rsidRPr="003F7263" w14:paraId="7DD4BEFC" w14:textId="77777777" w:rsidTr="00B86106">
        <w:trPr>
          <w:jc w:val="center"/>
        </w:trPr>
        <w:tc>
          <w:tcPr>
            <w:tcW w:w="1095" w:type="dxa"/>
            <w:tcBorders>
              <w:top w:val="nil"/>
              <w:bottom w:val="single" w:sz="4" w:space="0" w:color="auto"/>
            </w:tcBorders>
            <w:shd w:val="clear" w:color="auto" w:fill="D9D9D9"/>
          </w:tcPr>
          <w:p w14:paraId="372FEAC8"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9.1.6.2</w:t>
            </w:r>
          </w:p>
        </w:tc>
        <w:tc>
          <w:tcPr>
            <w:tcW w:w="3519" w:type="dxa"/>
            <w:tcBorders>
              <w:top w:val="nil"/>
              <w:bottom w:val="single" w:sz="4" w:space="0" w:color="auto"/>
            </w:tcBorders>
            <w:shd w:val="clear" w:color="auto" w:fill="D9D9D9"/>
          </w:tcPr>
          <w:p w14:paraId="444ED7DE"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FBC37FE"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2BCC4AC"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6ED1B334" w14:textId="77777777" w:rsidR="00807647" w:rsidRPr="003F7263" w:rsidRDefault="00807647" w:rsidP="00807647">
            <w:pPr>
              <w:spacing w:after="0"/>
              <w:rPr>
                <w:rFonts w:ascii="Arial" w:hAnsi="Arial"/>
                <w:b/>
                <w:bCs/>
                <w:sz w:val="16"/>
                <w:szCs w:val="16"/>
                <w:lang w:eastAsia="zh-CN"/>
              </w:rPr>
            </w:pPr>
          </w:p>
        </w:tc>
      </w:tr>
      <w:tr w:rsidR="00807647" w:rsidRPr="003F7263" w14:paraId="13BC7C93" w14:textId="77777777" w:rsidTr="00B86106">
        <w:trPr>
          <w:jc w:val="center"/>
        </w:trPr>
        <w:tc>
          <w:tcPr>
            <w:tcW w:w="1095" w:type="dxa"/>
            <w:tcBorders>
              <w:top w:val="nil"/>
              <w:bottom w:val="single" w:sz="4" w:space="0" w:color="auto"/>
            </w:tcBorders>
            <w:shd w:val="clear" w:color="auto" w:fill="FFFFFF"/>
          </w:tcPr>
          <w:p w14:paraId="65AFB55E" w14:textId="77777777" w:rsidR="00807647" w:rsidRPr="003F7263" w:rsidRDefault="00807647" w:rsidP="00807647">
            <w:pPr>
              <w:spacing w:after="0"/>
              <w:rPr>
                <w:rFonts w:ascii="Arial" w:hAnsi="Arial"/>
                <w:bCs/>
                <w:sz w:val="16"/>
                <w:szCs w:val="16"/>
              </w:rPr>
            </w:pPr>
            <w:r w:rsidRPr="003F7263">
              <w:rPr>
                <w:rFonts w:ascii="Arial" w:hAnsi="Arial"/>
                <w:bCs/>
                <w:sz w:val="16"/>
                <w:szCs w:val="16"/>
                <w:lang w:eastAsia="zh-CN"/>
              </w:rPr>
              <w:t>9.1.6.2.1</w:t>
            </w:r>
          </w:p>
        </w:tc>
        <w:tc>
          <w:tcPr>
            <w:tcW w:w="3519" w:type="dxa"/>
            <w:tcBorders>
              <w:top w:val="nil"/>
              <w:bottom w:val="single" w:sz="4" w:space="0" w:color="auto"/>
            </w:tcBorders>
            <w:shd w:val="clear" w:color="auto" w:fill="FFFFFF"/>
          </w:tcPr>
          <w:p w14:paraId="20CDBFAD"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03F123D" w14:textId="77777777" w:rsidR="00807647" w:rsidRPr="003F7263" w:rsidRDefault="00807647" w:rsidP="00807647">
            <w:pPr>
              <w:spacing w:after="0"/>
              <w:jc w:val="center"/>
              <w:rPr>
                <w:rFonts w:ascii="Arial" w:hAnsi="Arial"/>
                <w:sz w:val="16"/>
                <w:szCs w:val="16"/>
              </w:rPr>
            </w:pPr>
            <w:r w:rsidRPr="003F7263">
              <w:rPr>
                <w:rFonts w:ascii="Arial" w:hAnsi="Arial"/>
                <w:bCs/>
                <w:sz w:val="16"/>
                <w:szCs w:val="16"/>
              </w:rPr>
              <w:t>Rel-15</w:t>
            </w:r>
          </w:p>
        </w:tc>
        <w:tc>
          <w:tcPr>
            <w:tcW w:w="1174" w:type="dxa"/>
            <w:tcBorders>
              <w:bottom w:val="single" w:sz="4" w:space="0" w:color="auto"/>
            </w:tcBorders>
            <w:shd w:val="clear" w:color="auto" w:fill="FFFFFF"/>
          </w:tcPr>
          <w:p w14:paraId="5EAB5F16"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F6BC048"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4CEF71CA" w14:textId="77777777" w:rsidTr="00B86106">
        <w:trPr>
          <w:jc w:val="center"/>
        </w:trPr>
        <w:tc>
          <w:tcPr>
            <w:tcW w:w="1095" w:type="dxa"/>
            <w:tcBorders>
              <w:top w:val="nil"/>
              <w:bottom w:val="single" w:sz="4" w:space="0" w:color="auto"/>
            </w:tcBorders>
            <w:shd w:val="clear" w:color="auto" w:fill="FFFFFF"/>
          </w:tcPr>
          <w:p w14:paraId="4103D4F7" w14:textId="77777777" w:rsidR="00807647" w:rsidRPr="003F7263" w:rsidRDefault="00807647" w:rsidP="00807647">
            <w:pPr>
              <w:spacing w:after="0"/>
              <w:rPr>
                <w:rFonts w:ascii="Arial" w:hAnsi="Arial"/>
                <w:bCs/>
                <w:sz w:val="16"/>
                <w:szCs w:val="16"/>
              </w:rPr>
            </w:pPr>
            <w:r w:rsidRPr="003F7263">
              <w:rPr>
                <w:rFonts w:ascii="Arial" w:hAnsi="Arial"/>
                <w:bCs/>
                <w:sz w:val="16"/>
                <w:szCs w:val="16"/>
              </w:rPr>
              <w:t>9.1.6.2.2</w:t>
            </w:r>
          </w:p>
        </w:tc>
        <w:tc>
          <w:tcPr>
            <w:tcW w:w="3519" w:type="dxa"/>
            <w:tcBorders>
              <w:top w:val="nil"/>
              <w:bottom w:val="single" w:sz="4" w:space="0" w:color="auto"/>
            </w:tcBorders>
            <w:shd w:val="clear" w:color="auto" w:fill="FFFFFF"/>
          </w:tcPr>
          <w:p w14:paraId="4B0DDF19" w14:textId="77777777" w:rsidR="00807647" w:rsidRPr="003F7263" w:rsidRDefault="00807647" w:rsidP="00807647">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6E3493FA" w14:textId="77777777" w:rsidR="00807647" w:rsidRPr="003F7263" w:rsidRDefault="00807647" w:rsidP="00807647">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21DCC1D" w14:textId="77777777" w:rsidR="00807647" w:rsidRPr="003F7263" w:rsidRDefault="00807647" w:rsidP="00807647">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7C2C5CC2" w14:textId="77777777" w:rsidR="00807647" w:rsidRPr="003F7263" w:rsidRDefault="00807647" w:rsidP="00807647">
            <w:pPr>
              <w:spacing w:after="0"/>
              <w:rPr>
                <w:rFonts w:ascii="Arial" w:hAnsi="Arial"/>
                <w:bCs/>
                <w:sz w:val="16"/>
                <w:szCs w:val="16"/>
              </w:rPr>
            </w:pPr>
            <w:r w:rsidRPr="003F7263">
              <w:rPr>
                <w:rFonts w:ascii="Arial" w:hAnsi="Arial"/>
                <w:bCs/>
                <w:sz w:val="16"/>
                <w:szCs w:val="16"/>
              </w:rPr>
              <w:t>UEs supporting 5G Core</w:t>
            </w:r>
          </w:p>
        </w:tc>
      </w:tr>
      <w:tr w:rsidR="00807647" w:rsidRPr="003F7263" w14:paraId="60F92421" w14:textId="77777777" w:rsidTr="00B86106">
        <w:trPr>
          <w:jc w:val="center"/>
          <w:ins w:id="39" w:author="Yogesh Tugnawat" w:date="2023-08-24T06:02:00Z"/>
        </w:trPr>
        <w:tc>
          <w:tcPr>
            <w:tcW w:w="1095" w:type="dxa"/>
            <w:tcBorders>
              <w:top w:val="nil"/>
              <w:bottom w:val="single" w:sz="4" w:space="0" w:color="auto"/>
            </w:tcBorders>
            <w:shd w:val="clear" w:color="auto" w:fill="FFFFFF"/>
          </w:tcPr>
          <w:p w14:paraId="2D67EB17" w14:textId="66D97992" w:rsidR="00807647" w:rsidRPr="003F7263" w:rsidRDefault="00807647">
            <w:pPr>
              <w:pStyle w:val="TAL"/>
              <w:keepNext w:val="0"/>
              <w:keepLines w:val="0"/>
              <w:rPr>
                <w:ins w:id="40" w:author="Yogesh Tugnawat" w:date="2023-08-24T06:02:00Z"/>
                <w:bCs/>
                <w:sz w:val="16"/>
                <w:szCs w:val="16"/>
              </w:rPr>
              <w:pPrChange w:id="41" w:author="Yogesh Tugnawat" w:date="2023-08-24T06:05:00Z">
                <w:pPr>
                  <w:spacing w:after="0"/>
                </w:pPr>
              </w:pPrChange>
            </w:pPr>
            <w:ins w:id="42" w:author="Yogesh Tugnawat" w:date="2023-08-24T06:02:00Z">
              <w:r w:rsidRPr="00B56B7C">
                <w:rPr>
                  <w:bCs/>
                  <w:sz w:val="16"/>
                  <w:szCs w:val="16"/>
                </w:rPr>
                <w:t>9.1.6.2.3</w:t>
              </w:r>
            </w:ins>
          </w:p>
        </w:tc>
        <w:tc>
          <w:tcPr>
            <w:tcW w:w="3519" w:type="dxa"/>
            <w:tcBorders>
              <w:top w:val="nil"/>
              <w:bottom w:val="single" w:sz="4" w:space="0" w:color="auto"/>
            </w:tcBorders>
            <w:shd w:val="clear" w:color="auto" w:fill="FFFFFF"/>
          </w:tcPr>
          <w:p w14:paraId="06B2A607" w14:textId="11CDF890" w:rsidR="00807647" w:rsidRPr="005F4526" w:rsidRDefault="00807647">
            <w:pPr>
              <w:pStyle w:val="TAL"/>
              <w:keepNext w:val="0"/>
              <w:keepLines w:val="0"/>
              <w:rPr>
                <w:ins w:id="43" w:author="Yogesh Tugnawat" w:date="2023-08-24T06:02:00Z"/>
                <w:bCs/>
                <w:sz w:val="16"/>
                <w:szCs w:val="16"/>
              </w:rPr>
              <w:pPrChange w:id="44" w:author="Yogesh Tugnawat" w:date="2023-08-24T06:05:00Z">
                <w:pPr>
                  <w:spacing w:after="0"/>
                </w:pPr>
              </w:pPrChange>
            </w:pPr>
            <w:ins w:id="45" w:author="Yogesh Tugnawat" w:date="2023-08-24T06:04:00Z">
              <w:r w:rsidRPr="005F4526">
                <w:rPr>
                  <w:bCs/>
                  <w:sz w:val="16"/>
                  <w:szCs w:val="16"/>
                </w:rPr>
                <w:t>UAS / De-registration / UE-inittiated / Network-initiated</w:t>
              </w:r>
            </w:ins>
          </w:p>
        </w:tc>
        <w:tc>
          <w:tcPr>
            <w:tcW w:w="813" w:type="dxa"/>
            <w:tcBorders>
              <w:top w:val="nil"/>
              <w:bottom w:val="single" w:sz="4" w:space="0" w:color="auto"/>
            </w:tcBorders>
            <w:shd w:val="clear" w:color="auto" w:fill="FFFFFF"/>
          </w:tcPr>
          <w:p w14:paraId="0E9817C3" w14:textId="38D3F78D" w:rsidR="00807647" w:rsidRPr="005F4526" w:rsidRDefault="00807647">
            <w:pPr>
              <w:pStyle w:val="TAL"/>
              <w:keepNext w:val="0"/>
              <w:keepLines w:val="0"/>
              <w:jc w:val="center"/>
              <w:rPr>
                <w:ins w:id="46" w:author="Yogesh Tugnawat" w:date="2023-08-24T06:02:00Z"/>
                <w:bCs/>
                <w:sz w:val="16"/>
                <w:szCs w:val="16"/>
              </w:rPr>
              <w:pPrChange w:id="47" w:author="Yogesh Tugnawat" w:date="2023-08-24T06:05:00Z">
                <w:pPr>
                  <w:spacing w:after="0"/>
                  <w:jc w:val="center"/>
                </w:pPr>
              </w:pPrChange>
            </w:pPr>
            <w:ins w:id="48" w:author="Yogesh Tugnawat" w:date="2023-08-24T06:05:00Z">
              <w:r w:rsidRPr="005F4526">
                <w:rPr>
                  <w:bCs/>
                  <w:sz w:val="16"/>
                  <w:szCs w:val="16"/>
                </w:rPr>
                <w:t>Rel-17</w:t>
              </w:r>
            </w:ins>
          </w:p>
        </w:tc>
        <w:tc>
          <w:tcPr>
            <w:tcW w:w="1174" w:type="dxa"/>
            <w:tcBorders>
              <w:bottom w:val="single" w:sz="4" w:space="0" w:color="auto"/>
            </w:tcBorders>
            <w:shd w:val="clear" w:color="auto" w:fill="FFFFFF"/>
          </w:tcPr>
          <w:p w14:paraId="7BD456AC" w14:textId="704A143F" w:rsidR="00807647" w:rsidRPr="005F4526" w:rsidRDefault="00807647">
            <w:pPr>
              <w:pStyle w:val="TAL"/>
              <w:keepNext w:val="0"/>
              <w:keepLines w:val="0"/>
              <w:jc w:val="center"/>
              <w:rPr>
                <w:ins w:id="49" w:author="Yogesh Tugnawat" w:date="2023-08-24T06:02:00Z"/>
                <w:bCs/>
                <w:sz w:val="16"/>
                <w:szCs w:val="16"/>
                <w:rPrChange w:id="50" w:author="Yogesh Tugnawat" w:date="2023-08-24T06:05:00Z">
                  <w:rPr>
                    <w:ins w:id="51" w:author="Yogesh Tugnawat" w:date="2023-08-24T06:02:00Z"/>
                    <w:rFonts w:ascii="Arial" w:hAnsi="Arial"/>
                    <w:bCs/>
                    <w:sz w:val="16"/>
                    <w:szCs w:val="16"/>
                    <w:lang w:eastAsia="zh-CN"/>
                  </w:rPr>
                </w:rPrChange>
              </w:rPr>
              <w:pPrChange w:id="52" w:author="Yogesh Tugnawat" w:date="2023-08-24T06:05:00Z">
                <w:pPr>
                  <w:spacing w:after="0"/>
                  <w:jc w:val="center"/>
                </w:pPr>
              </w:pPrChange>
            </w:pPr>
            <w:ins w:id="53" w:author="Yogesh Tugnawat" w:date="2023-08-24T06:05:00Z">
              <w:r w:rsidRPr="005F4526">
                <w:rPr>
                  <w:bCs/>
                  <w:sz w:val="16"/>
                  <w:szCs w:val="16"/>
                </w:rPr>
                <w:t>Cxx</w:t>
              </w:r>
            </w:ins>
            <w:ins w:id="54" w:author="Yogesh Tugnawat" w:date="2023-08-24T09:47:00Z">
              <w:r w:rsidR="00555D89">
                <w:rPr>
                  <w:bCs/>
                  <w:sz w:val="16"/>
                  <w:szCs w:val="16"/>
                </w:rPr>
                <w:t>x</w:t>
              </w:r>
            </w:ins>
          </w:p>
        </w:tc>
        <w:tc>
          <w:tcPr>
            <w:tcW w:w="3609" w:type="dxa"/>
            <w:tcBorders>
              <w:bottom w:val="single" w:sz="4" w:space="0" w:color="auto"/>
            </w:tcBorders>
            <w:shd w:val="clear" w:color="auto" w:fill="FFFFFF"/>
          </w:tcPr>
          <w:p w14:paraId="1C0E0597" w14:textId="6426EFDD" w:rsidR="00807647" w:rsidRPr="005F4526" w:rsidRDefault="00807647">
            <w:pPr>
              <w:pStyle w:val="TAL"/>
              <w:keepNext w:val="0"/>
              <w:keepLines w:val="0"/>
              <w:rPr>
                <w:ins w:id="55" w:author="Yogesh Tugnawat" w:date="2023-08-24T06:02:00Z"/>
                <w:bCs/>
                <w:sz w:val="16"/>
                <w:szCs w:val="16"/>
              </w:rPr>
              <w:pPrChange w:id="56" w:author="Yogesh Tugnawat" w:date="2023-08-24T06:05:00Z">
                <w:pPr>
                  <w:spacing w:after="0"/>
                </w:pPr>
              </w:pPrChange>
            </w:pPr>
            <w:ins w:id="57" w:author="Yogesh Tugnawat" w:date="2023-08-24T06:05:00Z">
              <w:r w:rsidRPr="005F4526">
                <w:rPr>
                  <w:bCs/>
                  <w:sz w:val="16"/>
                  <w:szCs w:val="16"/>
                </w:rPr>
                <w:t>UEs supporting 5G Core and UAS</w:t>
              </w:r>
            </w:ins>
          </w:p>
        </w:tc>
      </w:tr>
      <w:tr w:rsidR="00807647" w:rsidRPr="003F7263" w14:paraId="54FEEF94" w14:textId="77777777" w:rsidTr="00B86106">
        <w:trPr>
          <w:jc w:val="center"/>
        </w:trPr>
        <w:tc>
          <w:tcPr>
            <w:tcW w:w="1095" w:type="dxa"/>
            <w:tcBorders>
              <w:top w:val="nil"/>
              <w:bottom w:val="single" w:sz="4" w:space="0" w:color="auto"/>
            </w:tcBorders>
            <w:shd w:val="clear" w:color="auto" w:fill="D9D9D9"/>
          </w:tcPr>
          <w:p w14:paraId="18ED4134"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9.1.7</w:t>
            </w:r>
          </w:p>
        </w:tc>
        <w:tc>
          <w:tcPr>
            <w:tcW w:w="3519" w:type="dxa"/>
            <w:tcBorders>
              <w:top w:val="nil"/>
              <w:bottom w:val="single" w:sz="4" w:space="0" w:color="auto"/>
            </w:tcBorders>
            <w:shd w:val="clear" w:color="auto" w:fill="D9D9D9"/>
          </w:tcPr>
          <w:p w14:paraId="60EB342A" w14:textId="77777777" w:rsidR="00807647" w:rsidRPr="003F7263" w:rsidRDefault="00807647" w:rsidP="00807647">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3A3D2C04" w14:textId="77777777" w:rsidR="00807647" w:rsidRPr="003F7263" w:rsidRDefault="00807647" w:rsidP="0080764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7CE597D" w14:textId="77777777" w:rsidR="00807647" w:rsidRPr="003F7263" w:rsidRDefault="00807647" w:rsidP="00807647">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224BE78E" w14:textId="77777777" w:rsidR="00807647" w:rsidRPr="003F7263" w:rsidRDefault="00807647" w:rsidP="00807647">
            <w:pPr>
              <w:spacing w:after="0"/>
              <w:rPr>
                <w:rFonts w:ascii="Arial" w:hAnsi="Arial"/>
                <w:b/>
                <w:bCs/>
                <w:sz w:val="16"/>
                <w:szCs w:val="16"/>
                <w:lang w:eastAsia="zh-CN"/>
              </w:rPr>
            </w:pPr>
          </w:p>
        </w:tc>
      </w:tr>
      <w:tr w:rsidR="00807647" w:rsidRPr="003F7263" w14:paraId="57863D50" w14:textId="77777777" w:rsidTr="00B86106">
        <w:trPr>
          <w:jc w:val="center"/>
        </w:trPr>
        <w:tc>
          <w:tcPr>
            <w:tcW w:w="1095" w:type="dxa"/>
            <w:tcBorders>
              <w:top w:val="nil"/>
              <w:bottom w:val="single" w:sz="4" w:space="0" w:color="auto"/>
            </w:tcBorders>
            <w:shd w:val="clear" w:color="auto" w:fill="FFFFFF"/>
          </w:tcPr>
          <w:p w14:paraId="5339D50F" w14:textId="77777777" w:rsidR="00807647" w:rsidRPr="003F7263" w:rsidRDefault="00807647" w:rsidP="00807647">
            <w:pPr>
              <w:pStyle w:val="TAL"/>
              <w:keepNext w:val="0"/>
              <w:keepLines w:val="0"/>
              <w:rPr>
                <w:bCs/>
                <w:sz w:val="16"/>
                <w:szCs w:val="16"/>
                <w:lang w:eastAsia="zh-CN"/>
              </w:rPr>
            </w:pPr>
            <w:r w:rsidRPr="003F7263">
              <w:rPr>
                <w:bCs/>
                <w:sz w:val="16"/>
                <w:szCs w:val="16"/>
              </w:rPr>
              <w:t>9.1.7.1</w:t>
            </w:r>
          </w:p>
        </w:tc>
        <w:tc>
          <w:tcPr>
            <w:tcW w:w="3519" w:type="dxa"/>
            <w:tcBorders>
              <w:top w:val="nil"/>
              <w:bottom w:val="single" w:sz="4" w:space="0" w:color="auto"/>
            </w:tcBorders>
            <w:shd w:val="clear" w:color="auto" w:fill="FFFFFF"/>
          </w:tcPr>
          <w:p w14:paraId="6CAF878C" w14:textId="77777777" w:rsidR="00807647" w:rsidRPr="003F7263" w:rsidRDefault="00807647" w:rsidP="00807647">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4F003AA" w14:textId="77777777" w:rsidR="00807647" w:rsidRPr="003F7263" w:rsidRDefault="00807647" w:rsidP="00807647">
            <w:pPr>
              <w:pStyle w:val="TAH"/>
              <w:keepNext w:val="0"/>
              <w:keepLines w:val="0"/>
              <w:rPr>
                <w:b w:val="0"/>
                <w:bCs/>
                <w:sz w:val="16"/>
                <w:szCs w:val="16"/>
              </w:rPr>
            </w:pPr>
            <w:r w:rsidRPr="003F7263">
              <w:rPr>
                <w:b w:val="0"/>
                <w:sz w:val="16"/>
                <w:szCs w:val="16"/>
              </w:rPr>
              <w:t>Rel-15</w:t>
            </w:r>
          </w:p>
        </w:tc>
        <w:tc>
          <w:tcPr>
            <w:tcW w:w="1174" w:type="dxa"/>
            <w:tcBorders>
              <w:bottom w:val="single" w:sz="4" w:space="0" w:color="auto"/>
            </w:tcBorders>
            <w:shd w:val="clear" w:color="auto" w:fill="FFFFFF"/>
          </w:tcPr>
          <w:p w14:paraId="26C969B3" w14:textId="77777777" w:rsidR="00807647" w:rsidRPr="003F7263" w:rsidRDefault="00807647" w:rsidP="00807647">
            <w:pPr>
              <w:pStyle w:val="TAH"/>
              <w:keepNext w:val="0"/>
              <w:keepLines w:val="0"/>
              <w:rPr>
                <w:b w:val="0"/>
                <w:bCs/>
                <w:sz w:val="16"/>
                <w:szCs w:val="16"/>
                <w:lang w:eastAsia="zh-CN"/>
              </w:rPr>
            </w:pPr>
            <w:r w:rsidRPr="003F7263">
              <w:rPr>
                <w:b w:val="0"/>
                <w:sz w:val="16"/>
                <w:szCs w:val="16"/>
              </w:rPr>
              <w:t>C21</w:t>
            </w:r>
          </w:p>
        </w:tc>
        <w:tc>
          <w:tcPr>
            <w:tcW w:w="3609" w:type="dxa"/>
            <w:tcBorders>
              <w:bottom w:val="single" w:sz="4" w:space="0" w:color="auto"/>
            </w:tcBorders>
            <w:shd w:val="clear" w:color="auto" w:fill="FFFFFF"/>
          </w:tcPr>
          <w:p w14:paraId="17E8C2CF"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30AF4DB" w14:textId="77777777" w:rsidTr="00B86106">
        <w:trPr>
          <w:jc w:val="center"/>
        </w:trPr>
        <w:tc>
          <w:tcPr>
            <w:tcW w:w="1095" w:type="dxa"/>
            <w:tcBorders>
              <w:top w:val="nil"/>
              <w:bottom w:val="single" w:sz="4" w:space="0" w:color="auto"/>
            </w:tcBorders>
            <w:shd w:val="clear" w:color="auto" w:fill="FFFFFF"/>
          </w:tcPr>
          <w:p w14:paraId="53EB1628" w14:textId="77777777" w:rsidR="00807647" w:rsidRPr="003F7263" w:rsidRDefault="00807647" w:rsidP="00807647">
            <w:pPr>
              <w:pStyle w:val="TAL"/>
              <w:keepNext w:val="0"/>
              <w:keepLines w:val="0"/>
              <w:rPr>
                <w:bCs/>
                <w:sz w:val="16"/>
                <w:szCs w:val="16"/>
              </w:rPr>
            </w:pPr>
            <w:r w:rsidRPr="003F7263">
              <w:rPr>
                <w:bCs/>
                <w:sz w:val="16"/>
                <w:szCs w:val="16"/>
              </w:rPr>
              <w:t>9.1.7.2</w:t>
            </w:r>
          </w:p>
        </w:tc>
        <w:tc>
          <w:tcPr>
            <w:tcW w:w="3519" w:type="dxa"/>
            <w:tcBorders>
              <w:top w:val="nil"/>
              <w:bottom w:val="single" w:sz="4" w:space="0" w:color="auto"/>
            </w:tcBorders>
            <w:shd w:val="clear" w:color="auto" w:fill="FFFFFF"/>
          </w:tcPr>
          <w:p w14:paraId="7CBDCC2D" w14:textId="77777777" w:rsidR="00807647" w:rsidRPr="003F7263" w:rsidRDefault="00807647" w:rsidP="00807647">
            <w:pPr>
              <w:pStyle w:val="TAL"/>
              <w:keepNext w:val="0"/>
              <w:keepLines w:val="0"/>
              <w:rPr>
                <w:bCs/>
                <w:sz w:val="16"/>
                <w:szCs w:val="16"/>
              </w:rPr>
            </w:pPr>
            <w:r w:rsidRPr="003F7263">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84EDDC6" w14:textId="77777777" w:rsidR="00807647" w:rsidRPr="003F7263" w:rsidRDefault="00807647" w:rsidP="00807647">
            <w:pPr>
              <w:pStyle w:val="TAH"/>
              <w:keepNext w:val="0"/>
              <w:keepLines w:val="0"/>
              <w:rPr>
                <w:b w:val="0"/>
                <w:sz w:val="16"/>
                <w:szCs w:val="16"/>
              </w:rPr>
            </w:pPr>
            <w:r w:rsidRPr="003F7263">
              <w:rPr>
                <w:b w:val="0"/>
                <w:sz w:val="16"/>
                <w:szCs w:val="16"/>
              </w:rPr>
              <w:t>Rel-15</w:t>
            </w:r>
          </w:p>
        </w:tc>
        <w:tc>
          <w:tcPr>
            <w:tcW w:w="1174" w:type="dxa"/>
            <w:tcBorders>
              <w:bottom w:val="single" w:sz="4" w:space="0" w:color="auto"/>
            </w:tcBorders>
            <w:shd w:val="clear" w:color="auto" w:fill="FFFFFF"/>
          </w:tcPr>
          <w:p w14:paraId="249EBF7C" w14:textId="77777777" w:rsidR="00807647" w:rsidRPr="003F7263" w:rsidRDefault="00807647" w:rsidP="00807647">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FFFFFF"/>
          </w:tcPr>
          <w:p w14:paraId="7924C79E" w14:textId="77777777" w:rsidR="00807647" w:rsidRPr="003F7263" w:rsidRDefault="00807647" w:rsidP="00807647">
            <w:pPr>
              <w:pStyle w:val="TAH"/>
              <w:keepNext w:val="0"/>
              <w:keepLines w:val="0"/>
              <w:jc w:val="left"/>
              <w:rPr>
                <w:b w:val="0"/>
                <w:sz w:val="16"/>
                <w:szCs w:val="16"/>
              </w:rPr>
            </w:pPr>
            <w:r w:rsidRPr="003F7263">
              <w:rPr>
                <w:b w:val="0"/>
                <w:sz w:val="16"/>
                <w:szCs w:val="16"/>
              </w:rPr>
              <w:t>UEs supporting 5G Core</w:t>
            </w:r>
          </w:p>
        </w:tc>
      </w:tr>
      <w:tr w:rsidR="00807647" w:rsidRPr="003F7263" w14:paraId="103D2A79" w14:textId="77777777" w:rsidTr="00B86106">
        <w:trPr>
          <w:jc w:val="center"/>
        </w:trPr>
        <w:tc>
          <w:tcPr>
            <w:tcW w:w="1095" w:type="dxa"/>
            <w:tcBorders>
              <w:top w:val="nil"/>
              <w:bottom w:val="single" w:sz="4" w:space="0" w:color="auto"/>
            </w:tcBorders>
            <w:shd w:val="clear" w:color="auto" w:fill="FFFFFF"/>
          </w:tcPr>
          <w:p w14:paraId="26604429" w14:textId="77777777" w:rsidR="00807647" w:rsidRPr="003F7263" w:rsidRDefault="00807647" w:rsidP="00807647">
            <w:pPr>
              <w:pStyle w:val="TAL"/>
              <w:keepNext w:val="0"/>
              <w:keepLines w:val="0"/>
              <w:rPr>
                <w:bCs/>
                <w:sz w:val="16"/>
                <w:szCs w:val="16"/>
              </w:rPr>
            </w:pPr>
            <w:r>
              <w:rPr>
                <w:bCs/>
                <w:sz w:val="16"/>
                <w:szCs w:val="16"/>
              </w:rPr>
              <w:t>9.1.7.3</w:t>
            </w:r>
          </w:p>
        </w:tc>
        <w:tc>
          <w:tcPr>
            <w:tcW w:w="3519" w:type="dxa"/>
            <w:tcBorders>
              <w:top w:val="nil"/>
              <w:bottom w:val="single" w:sz="4" w:space="0" w:color="auto"/>
            </w:tcBorders>
            <w:shd w:val="clear" w:color="auto" w:fill="FFFFFF"/>
          </w:tcPr>
          <w:p w14:paraId="5623A120" w14:textId="77777777" w:rsidR="00807647" w:rsidRPr="003F7263" w:rsidRDefault="00807647" w:rsidP="00807647">
            <w:pPr>
              <w:pStyle w:val="TAL"/>
              <w:keepNext w:val="0"/>
              <w:keepLines w:val="0"/>
              <w:rPr>
                <w:bCs/>
                <w:sz w:val="16"/>
                <w:szCs w:val="16"/>
              </w:rPr>
            </w:pPr>
            <w:r w:rsidRPr="00B408F3">
              <w:rPr>
                <w:bCs/>
                <w:sz w:val="16"/>
                <w:szCs w:val="16"/>
              </w:rPr>
              <w:t>Service request / MUSIM / NAS signalling connection release</w:t>
            </w:r>
          </w:p>
        </w:tc>
        <w:tc>
          <w:tcPr>
            <w:tcW w:w="813" w:type="dxa"/>
            <w:tcBorders>
              <w:top w:val="nil"/>
              <w:bottom w:val="single" w:sz="4" w:space="0" w:color="auto"/>
            </w:tcBorders>
            <w:shd w:val="clear" w:color="auto" w:fill="FFFFFF"/>
          </w:tcPr>
          <w:p w14:paraId="2FE9265D"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1E717A2E" w14:textId="77777777" w:rsidR="00807647" w:rsidRPr="003F7263" w:rsidRDefault="00807647" w:rsidP="00807647">
            <w:pPr>
              <w:pStyle w:val="TAH"/>
              <w:keepNext w:val="0"/>
              <w:keepLines w:val="0"/>
              <w:rPr>
                <w:b w:val="0"/>
                <w:sz w:val="16"/>
                <w:szCs w:val="16"/>
              </w:rPr>
            </w:pPr>
            <w:r>
              <w:rPr>
                <w:b w:val="0"/>
                <w:sz w:val="16"/>
                <w:szCs w:val="16"/>
              </w:rPr>
              <w:t>C242</w:t>
            </w:r>
          </w:p>
        </w:tc>
        <w:tc>
          <w:tcPr>
            <w:tcW w:w="3609" w:type="dxa"/>
            <w:tcBorders>
              <w:bottom w:val="single" w:sz="4" w:space="0" w:color="auto"/>
            </w:tcBorders>
            <w:shd w:val="clear" w:color="auto" w:fill="FFFFFF"/>
          </w:tcPr>
          <w:p w14:paraId="0268F9A0"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807647" w:rsidRPr="003F7263" w14:paraId="0E4F9FCA" w14:textId="77777777" w:rsidTr="00B86106">
        <w:trPr>
          <w:jc w:val="center"/>
        </w:trPr>
        <w:tc>
          <w:tcPr>
            <w:tcW w:w="1095" w:type="dxa"/>
            <w:tcBorders>
              <w:top w:val="nil"/>
              <w:bottom w:val="single" w:sz="4" w:space="0" w:color="auto"/>
            </w:tcBorders>
            <w:shd w:val="clear" w:color="auto" w:fill="FFFFFF"/>
          </w:tcPr>
          <w:p w14:paraId="1593120B" w14:textId="77777777" w:rsidR="00807647" w:rsidRPr="003F7263" w:rsidRDefault="00807647" w:rsidP="00807647">
            <w:pPr>
              <w:pStyle w:val="TAL"/>
              <w:keepNext w:val="0"/>
              <w:keepLines w:val="0"/>
              <w:rPr>
                <w:bCs/>
                <w:sz w:val="16"/>
                <w:szCs w:val="16"/>
              </w:rPr>
            </w:pPr>
            <w:r>
              <w:rPr>
                <w:bCs/>
                <w:sz w:val="16"/>
                <w:szCs w:val="16"/>
              </w:rPr>
              <w:t>9.1.7.4</w:t>
            </w:r>
          </w:p>
        </w:tc>
        <w:tc>
          <w:tcPr>
            <w:tcW w:w="3519" w:type="dxa"/>
            <w:tcBorders>
              <w:top w:val="nil"/>
              <w:bottom w:val="single" w:sz="4" w:space="0" w:color="auto"/>
            </w:tcBorders>
            <w:shd w:val="clear" w:color="auto" w:fill="FFFFFF"/>
          </w:tcPr>
          <w:p w14:paraId="4627EF4F" w14:textId="77777777" w:rsidR="00807647" w:rsidRPr="003F7263" w:rsidRDefault="00807647" w:rsidP="00807647">
            <w:pPr>
              <w:pStyle w:val="TAL"/>
              <w:keepNext w:val="0"/>
              <w:keepLines w:val="0"/>
              <w:rPr>
                <w:bCs/>
                <w:sz w:val="16"/>
                <w:szCs w:val="16"/>
              </w:rPr>
            </w:pPr>
            <w:r w:rsidRPr="00D61F6E">
              <w:rPr>
                <w:bCs/>
                <w:sz w:val="16"/>
                <w:szCs w:val="16"/>
              </w:rPr>
              <w:t>Service request / MUSIM / Rejection of paging</w:t>
            </w:r>
          </w:p>
        </w:tc>
        <w:tc>
          <w:tcPr>
            <w:tcW w:w="813" w:type="dxa"/>
            <w:tcBorders>
              <w:top w:val="nil"/>
              <w:bottom w:val="single" w:sz="4" w:space="0" w:color="auto"/>
            </w:tcBorders>
            <w:shd w:val="clear" w:color="auto" w:fill="FFFFFF"/>
          </w:tcPr>
          <w:p w14:paraId="05149633" w14:textId="77777777" w:rsidR="00807647" w:rsidRPr="003F7263" w:rsidRDefault="00807647" w:rsidP="00807647">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01D2D69B" w14:textId="77777777" w:rsidR="00807647" w:rsidRPr="003F7263" w:rsidRDefault="00807647" w:rsidP="00807647">
            <w:pPr>
              <w:pStyle w:val="TAH"/>
              <w:keepNext w:val="0"/>
              <w:keepLines w:val="0"/>
              <w:rPr>
                <w:b w:val="0"/>
                <w:sz w:val="16"/>
                <w:szCs w:val="16"/>
              </w:rPr>
            </w:pPr>
            <w:r>
              <w:rPr>
                <w:b w:val="0"/>
                <w:sz w:val="16"/>
                <w:szCs w:val="16"/>
              </w:rPr>
              <w:t>C220</w:t>
            </w:r>
          </w:p>
        </w:tc>
        <w:tc>
          <w:tcPr>
            <w:tcW w:w="3609" w:type="dxa"/>
            <w:tcBorders>
              <w:bottom w:val="single" w:sz="4" w:space="0" w:color="auto"/>
            </w:tcBorders>
            <w:shd w:val="clear" w:color="auto" w:fill="FFFFFF"/>
          </w:tcPr>
          <w:p w14:paraId="107FB501" w14:textId="77777777" w:rsidR="00807647" w:rsidRPr="003F7263" w:rsidRDefault="00807647" w:rsidP="00807647">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807647" w:rsidRPr="003F7263" w14:paraId="1689162A" w14:textId="77777777" w:rsidTr="00B86106">
        <w:trPr>
          <w:jc w:val="center"/>
        </w:trPr>
        <w:tc>
          <w:tcPr>
            <w:tcW w:w="1095" w:type="dxa"/>
            <w:tcBorders>
              <w:top w:val="nil"/>
              <w:bottom w:val="single" w:sz="4" w:space="0" w:color="auto"/>
            </w:tcBorders>
            <w:shd w:val="clear" w:color="auto" w:fill="D9D9D9"/>
          </w:tcPr>
          <w:p w14:paraId="1FB1CA3F" w14:textId="77777777" w:rsidR="00807647" w:rsidRPr="003F7263" w:rsidRDefault="00807647" w:rsidP="00807647">
            <w:pPr>
              <w:pStyle w:val="TAL"/>
              <w:keepNext w:val="0"/>
              <w:keepLines w:val="0"/>
              <w:rPr>
                <w:b/>
                <w:bCs/>
                <w:sz w:val="16"/>
                <w:szCs w:val="16"/>
                <w:lang w:eastAsia="zh-CN"/>
              </w:rPr>
            </w:pPr>
            <w:r w:rsidRPr="003F7263">
              <w:rPr>
                <w:b/>
                <w:bCs/>
                <w:sz w:val="16"/>
                <w:szCs w:val="16"/>
                <w:lang w:eastAsia="zh-CN"/>
              </w:rPr>
              <w:t>9.1.8</w:t>
            </w:r>
          </w:p>
        </w:tc>
        <w:tc>
          <w:tcPr>
            <w:tcW w:w="3519" w:type="dxa"/>
            <w:tcBorders>
              <w:top w:val="nil"/>
              <w:bottom w:val="single" w:sz="4" w:space="0" w:color="auto"/>
            </w:tcBorders>
            <w:shd w:val="clear" w:color="auto" w:fill="D9D9D9"/>
          </w:tcPr>
          <w:p w14:paraId="02A89FC4" w14:textId="77777777" w:rsidR="00807647" w:rsidRPr="003F7263" w:rsidRDefault="00807647" w:rsidP="00807647">
            <w:pPr>
              <w:pStyle w:val="TAL"/>
              <w:keepNext w:val="0"/>
              <w:keepLines w:val="0"/>
              <w:rPr>
                <w:b/>
                <w:bCs/>
                <w:sz w:val="16"/>
                <w:szCs w:val="16"/>
              </w:rPr>
            </w:pPr>
            <w:r w:rsidRPr="003F7263">
              <w:rPr>
                <w:b/>
                <w:bCs/>
                <w:sz w:val="16"/>
                <w:szCs w:val="16"/>
              </w:rPr>
              <w:t>SMS over NAS</w:t>
            </w:r>
          </w:p>
        </w:tc>
        <w:tc>
          <w:tcPr>
            <w:tcW w:w="813" w:type="dxa"/>
            <w:tcBorders>
              <w:top w:val="nil"/>
              <w:bottom w:val="single" w:sz="4" w:space="0" w:color="auto"/>
            </w:tcBorders>
            <w:shd w:val="clear" w:color="auto" w:fill="D9D9D9"/>
          </w:tcPr>
          <w:p w14:paraId="1A05E39E" w14:textId="77777777" w:rsidR="00807647" w:rsidRPr="003F7263" w:rsidRDefault="00807647" w:rsidP="00807647">
            <w:pPr>
              <w:pStyle w:val="TAH"/>
              <w:keepNext w:val="0"/>
              <w:keepLines w:val="0"/>
              <w:rPr>
                <w:bCs/>
                <w:sz w:val="16"/>
                <w:szCs w:val="16"/>
              </w:rPr>
            </w:pPr>
          </w:p>
        </w:tc>
        <w:tc>
          <w:tcPr>
            <w:tcW w:w="1174" w:type="dxa"/>
            <w:tcBorders>
              <w:bottom w:val="single" w:sz="4" w:space="0" w:color="auto"/>
            </w:tcBorders>
            <w:shd w:val="clear" w:color="auto" w:fill="D9D9D9"/>
          </w:tcPr>
          <w:p w14:paraId="6EF9EDD4" w14:textId="77777777" w:rsidR="00807647" w:rsidRPr="003F7263" w:rsidRDefault="00807647" w:rsidP="00807647">
            <w:pPr>
              <w:pStyle w:val="TAH"/>
              <w:keepNext w:val="0"/>
              <w:keepLines w:val="0"/>
              <w:rPr>
                <w:bCs/>
                <w:sz w:val="16"/>
                <w:szCs w:val="16"/>
                <w:lang w:eastAsia="zh-CN"/>
              </w:rPr>
            </w:pPr>
          </w:p>
        </w:tc>
        <w:tc>
          <w:tcPr>
            <w:tcW w:w="3609" w:type="dxa"/>
            <w:tcBorders>
              <w:bottom w:val="single" w:sz="4" w:space="0" w:color="auto"/>
            </w:tcBorders>
            <w:shd w:val="clear" w:color="auto" w:fill="D9D9D9"/>
          </w:tcPr>
          <w:p w14:paraId="0525CF29" w14:textId="77777777" w:rsidR="00807647" w:rsidRPr="003F7263" w:rsidRDefault="00807647" w:rsidP="00807647">
            <w:pPr>
              <w:pStyle w:val="TAH"/>
              <w:keepNext w:val="0"/>
              <w:keepLines w:val="0"/>
              <w:jc w:val="left"/>
              <w:rPr>
                <w:bCs/>
                <w:sz w:val="16"/>
                <w:szCs w:val="16"/>
              </w:rPr>
            </w:pPr>
          </w:p>
        </w:tc>
      </w:tr>
      <w:tr w:rsidR="00807647" w:rsidRPr="003F7263" w14:paraId="10796AC5" w14:textId="77777777" w:rsidTr="00B86106">
        <w:trPr>
          <w:jc w:val="center"/>
        </w:trPr>
        <w:tc>
          <w:tcPr>
            <w:tcW w:w="1095" w:type="dxa"/>
            <w:tcBorders>
              <w:top w:val="nil"/>
              <w:bottom w:val="single" w:sz="4" w:space="0" w:color="auto"/>
            </w:tcBorders>
            <w:shd w:val="clear" w:color="auto" w:fill="FFFFFF"/>
          </w:tcPr>
          <w:p w14:paraId="2423FA90"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9.1.8.1</w:t>
            </w:r>
          </w:p>
        </w:tc>
        <w:tc>
          <w:tcPr>
            <w:tcW w:w="3519" w:type="dxa"/>
            <w:tcBorders>
              <w:top w:val="nil"/>
              <w:bottom w:val="single" w:sz="4" w:space="0" w:color="auto"/>
            </w:tcBorders>
            <w:shd w:val="clear" w:color="auto" w:fill="FFFFFF"/>
          </w:tcPr>
          <w:p w14:paraId="13502DB9" w14:textId="77777777" w:rsidR="00807647" w:rsidRPr="003F7263" w:rsidRDefault="00807647" w:rsidP="00807647">
            <w:pPr>
              <w:pStyle w:val="TAL"/>
              <w:keepNext w:val="0"/>
              <w:keepLines w:val="0"/>
              <w:rPr>
                <w:bCs/>
                <w:sz w:val="16"/>
                <w:szCs w:val="16"/>
              </w:rPr>
            </w:pPr>
            <w:r w:rsidRPr="003F7263">
              <w:rPr>
                <w:bCs/>
                <w:sz w:val="16"/>
                <w:szCs w:val="16"/>
              </w:rPr>
              <w:t>SMS over NAS / MO and MT SMS over NAS / Idle mode</w:t>
            </w:r>
          </w:p>
        </w:tc>
        <w:tc>
          <w:tcPr>
            <w:tcW w:w="813" w:type="dxa"/>
            <w:tcBorders>
              <w:top w:val="nil"/>
              <w:bottom w:val="single" w:sz="4" w:space="0" w:color="auto"/>
            </w:tcBorders>
            <w:shd w:val="clear" w:color="auto" w:fill="FFFFFF"/>
          </w:tcPr>
          <w:p w14:paraId="05F6C9A8"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7A2F564"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1ACE27B"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0AA95B3B" w14:textId="77777777" w:rsidTr="00B86106">
        <w:trPr>
          <w:jc w:val="center"/>
        </w:trPr>
        <w:tc>
          <w:tcPr>
            <w:tcW w:w="1095" w:type="dxa"/>
            <w:tcBorders>
              <w:top w:val="nil"/>
              <w:bottom w:val="single" w:sz="4" w:space="0" w:color="auto"/>
            </w:tcBorders>
            <w:shd w:val="clear" w:color="auto" w:fill="FFFFFF"/>
          </w:tcPr>
          <w:p w14:paraId="1D01B234" w14:textId="77777777" w:rsidR="00807647" w:rsidRPr="003F7263" w:rsidRDefault="00807647" w:rsidP="00807647">
            <w:pPr>
              <w:pStyle w:val="TAL"/>
              <w:keepNext w:val="0"/>
              <w:keepLines w:val="0"/>
              <w:rPr>
                <w:bCs/>
                <w:sz w:val="16"/>
                <w:szCs w:val="16"/>
                <w:lang w:eastAsia="zh-CN"/>
              </w:rPr>
            </w:pPr>
            <w:r w:rsidRPr="003F7263">
              <w:rPr>
                <w:bCs/>
                <w:sz w:val="16"/>
                <w:szCs w:val="16"/>
                <w:lang w:eastAsia="zh-CN"/>
              </w:rPr>
              <w:t>9.1.8.2</w:t>
            </w:r>
          </w:p>
        </w:tc>
        <w:tc>
          <w:tcPr>
            <w:tcW w:w="3519" w:type="dxa"/>
            <w:tcBorders>
              <w:top w:val="nil"/>
              <w:bottom w:val="single" w:sz="4" w:space="0" w:color="auto"/>
            </w:tcBorders>
            <w:shd w:val="clear" w:color="auto" w:fill="FFFFFF"/>
          </w:tcPr>
          <w:p w14:paraId="651E35ED" w14:textId="77777777" w:rsidR="00807647" w:rsidRPr="003F7263" w:rsidRDefault="00807647" w:rsidP="00807647">
            <w:pPr>
              <w:pStyle w:val="TAL"/>
              <w:keepNext w:val="0"/>
              <w:keepLines w:val="0"/>
              <w:rPr>
                <w:bCs/>
                <w:sz w:val="16"/>
                <w:szCs w:val="16"/>
              </w:rPr>
            </w:pPr>
            <w:r w:rsidRPr="003F7263">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5307B869" w14:textId="77777777" w:rsidR="00807647" w:rsidRPr="003F7263" w:rsidRDefault="00807647" w:rsidP="00807647">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A3A82E3" w14:textId="77777777" w:rsidR="00807647" w:rsidRPr="003F7263" w:rsidRDefault="00807647" w:rsidP="00807647">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61BC2A23" w14:textId="77777777" w:rsidR="00807647" w:rsidRPr="003F7263" w:rsidRDefault="00807647" w:rsidP="00807647">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807647" w:rsidRPr="003F7263" w14:paraId="45B76B65" w14:textId="77777777" w:rsidTr="00B86106">
        <w:trPr>
          <w:jc w:val="center"/>
        </w:trPr>
        <w:tc>
          <w:tcPr>
            <w:tcW w:w="1095" w:type="dxa"/>
            <w:shd w:val="clear" w:color="auto" w:fill="D9D9D9"/>
          </w:tcPr>
          <w:p w14:paraId="1E1DAA19" w14:textId="77777777" w:rsidR="00807647" w:rsidRPr="003F7263" w:rsidRDefault="00807647" w:rsidP="00807647">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19" w:type="dxa"/>
            <w:shd w:val="clear" w:color="auto" w:fill="D9D9D9"/>
          </w:tcPr>
          <w:p w14:paraId="73133561" w14:textId="77777777" w:rsidR="00807647" w:rsidRPr="003F7263" w:rsidRDefault="00807647" w:rsidP="00807647">
            <w:pPr>
              <w:overflowPunct/>
              <w:autoSpaceDE/>
              <w:autoSpaceDN/>
              <w:adjustRightInd/>
              <w:spacing w:after="0"/>
              <w:textAlignment w:val="auto"/>
              <w:rPr>
                <w:rFonts w:ascii="Arial" w:hAnsi="Arial"/>
                <w:b/>
                <w:bCs/>
                <w:sz w:val="16"/>
                <w:szCs w:val="16"/>
              </w:rPr>
            </w:pPr>
            <w:r w:rsidRPr="003F7263">
              <w:rPr>
                <w:rFonts w:ascii="Arial" w:eastAsia="SimSun" w:hAnsi="Arial"/>
                <w:b/>
                <w:sz w:val="16"/>
                <w:szCs w:val="16"/>
                <w:lang w:eastAsia="zh-CN"/>
              </w:rPr>
              <w:t>RACS</w:t>
            </w:r>
          </w:p>
        </w:tc>
        <w:tc>
          <w:tcPr>
            <w:tcW w:w="813" w:type="dxa"/>
            <w:shd w:val="clear" w:color="auto" w:fill="D9D9D9"/>
          </w:tcPr>
          <w:p w14:paraId="42F3C233"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1174" w:type="dxa"/>
            <w:shd w:val="clear" w:color="auto" w:fill="D9D9D9"/>
          </w:tcPr>
          <w:p w14:paraId="1C6DF107" w14:textId="77777777" w:rsidR="00807647" w:rsidRPr="003F7263" w:rsidRDefault="00807647" w:rsidP="00807647">
            <w:pPr>
              <w:keepNext/>
              <w:keepLines/>
              <w:overflowPunct/>
              <w:autoSpaceDE/>
              <w:autoSpaceDN/>
              <w:adjustRightInd/>
              <w:spacing w:after="0"/>
              <w:jc w:val="center"/>
              <w:textAlignment w:val="auto"/>
              <w:rPr>
                <w:rFonts w:ascii="Arial" w:hAnsi="Arial"/>
                <w:sz w:val="16"/>
              </w:rPr>
            </w:pPr>
          </w:p>
        </w:tc>
        <w:tc>
          <w:tcPr>
            <w:tcW w:w="3609" w:type="dxa"/>
            <w:shd w:val="clear" w:color="auto" w:fill="D9D9D9"/>
          </w:tcPr>
          <w:p w14:paraId="40C44C7F"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7FE14F5A" w14:textId="77777777" w:rsidTr="00B86106">
        <w:trPr>
          <w:jc w:val="center"/>
        </w:trPr>
        <w:tc>
          <w:tcPr>
            <w:tcW w:w="1095" w:type="dxa"/>
            <w:shd w:val="clear" w:color="auto" w:fill="auto"/>
          </w:tcPr>
          <w:p w14:paraId="289FD19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9.1.9.1</w:t>
            </w:r>
          </w:p>
        </w:tc>
        <w:tc>
          <w:tcPr>
            <w:tcW w:w="3519" w:type="dxa"/>
            <w:shd w:val="clear" w:color="auto" w:fill="auto"/>
          </w:tcPr>
          <w:p w14:paraId="1637734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Network assigned UE radio capability ID</w:t>
            </w:r>
          </w:p>
        </w:tc>
        <w:tc>
          <w:tcPr>
            <w:tcW w:w="813" w:type="dxa"/>
            <w:shd w:val="clear" w:color="auto" w:fill="auto"/>
          </w:tcPr>
          <w:p w14:paraId="684E4F32"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F411A4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1F9A5CA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20CA33F" w14:textId="77777777" w:rsidTr="00B86106">
        <w:trPr>
          <w:jc w:val="center"/>
        </w:trPr>
        <w:tc>
          <w:tcPr>
            <w:tcW w:w="1095" w:type="dxa"/>
            <w:shd w:val="clear" w:color="auto" w:fill="auto"/>
          </w:tcPr>
          <w:p w14:paraId="01AE23F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9.1.9.2</w:t>
            </w:r>
          </w:p>
        </w:tc>
        <w:tc>
          <w:tcPr>
            <w:tcW w:w="3519" w:type="dxa"/>
            <w:shd w:val="clear" w:color="auto" w:fill="auto"/>
          </w:tcPr>
          <w:p w14:paraId="10A750C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UE configuration update / UE radio capability ID</w:t>
            </w:r>
          </w:p>
        </w:tc>
        <w:tc>
          <w:tcPr>
            <w:tcW w:w="813" w:type="dxa"/>
            <w:shd w:val="clear" w:color="auto" w:fill="auto"/>
          </w:tcPr>
          <w:p w14:paraId="7DD331D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A2C21DB"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7A1BA81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54BA49F8" w14:textId="77777777" w:rsidTr="00B86106">
        <w:trPr>
          <w:jc w:val="center"/>
        </w:trPr>
        <w:tc>
          <w:tcPr>
            <w:tcW w:w="1095" w:type="dxa"/>
            <w:shd w:val="clear" w:color="auto" w:fill="auto"/>
          </w:tcPr>
          <w:p w14:paraId="09DF6B8D"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9.1.9.3</w:t>
            </w:r>
          </w:p>
        </w:tc>
        <w:tc>
          <w:tcPr>
            <w:tcW w:w="3519" w:type="dxa"/>
            <w:shd w:val="clear" w:color="auto" w:fill="auto"/>
          </w:tcPr>
          <w:p w14:paraId="5B2DB4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03734A48"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8F55836"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609" w:type="dxa"/>
            <w:shd w:val="clear" w:color="auto" w:fill="auto"/>
          </w:tcPr>
          <w:p w14:paraId="77460853"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807647" w:rsidRPr="003F7263" w14:paraId="2C332846" w14:textId="77777777" w:rsidTr="00B86106">
        <w:trPr>
          <w:jc w:val="center"/>
        </w:trPr>
        <w:tc>
          <w:tcPr>
            <w:tcW w:w="1095" w:type="dxa"/>
            <w:shd w:val="clear" w:color="auto" w:fill="auto"/>
          </w:tcPr>
          <w:p w14:paraId="09B485A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9.1.9.4</w:t>
            </w:r>
          </w:p>
        </w:tc>
        <w:tc>
          <w:tcPr>
            <w:tcW w:w="3519" w:type="dxa"/>
            <w:shd w:val="clear" w:color="auto" w:fill="auto"/>
          </w:tcPr>
          <w:p w14:paraId="6D77902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USIM change / Handling of URCID</w:t>
            </w:r>
          </w:p>
        </w:tc>
        <w:tc>
          <w:tcPr>
            <w:tcW w:w="813" w:type="dxa"/>
            <w:shd w:val="clear" w:color="auto" w:fill="auto"/>
          </w:tcPr>
          <w:p w14:paraId="1EE35057"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18DD76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98E1E75"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16A36233" w14:textId="77777777" w:rsidTr="00B86106">
        <w:trPr>
          <w:jc w:val="center"/>
        </w:trPr>
        <w:tc>
          <w:tcPr>
            <w:tcW w:w="1095" w:type="dxa"/>
            <w:shd w:val="clear" w:color="auto" w:fill="auto"/>
          </w:tcPr>
          <w:p w14:paraId="419CE0FE"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9.1.9.5</w:t>
            </w:r>
          </w:p>
        </w:tc>
        <w:tc>
          <w:tcPr>
            <w:tcW w:w="3519" w:type="dxa"/>
            <w:shd w:val="clear" w:color="auto" w:fill="auto"/>
          </w:tcPr>
          <w:p w14:paraId="3A7048C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3" w:type="dxa"/>
            <w:shd w:val="clear" w:color="auto" w:fill="auto"/>
          </w:tcPr>
          <w:p w14:paraId="00A44E8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65B49D"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ACEB284"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7420BCF4" w14:textId="77777777" w:rsidTr="00B86106">
        <w:trPr>
          <w:jc w:val="center"/>
        </w:trPr>
        <w:tc>
          <w:tcPr>
            <w:tcW w:w="1095" w:type="dxa"/>
            <w:shd w:val="clear" w:color="auto" w:fill="auto"/>
          </w:tcPr>
          <w:p w14:paraId="14FAF5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19" w:type="dxa"/>
            <w:shd w:val="clear" w:color="auto" w:fill="auto"/>
          </w:tcPr>
          <w:p w14:paraId="7AB85B4F"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3" w:type="dxa"/>
            <w:shd w:val="clear" w:color="auto" w:fill="auto"/>
          </w:tcPr>
          <w:p w14:paraId="0D93CEF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A78083C"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9E0E79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807647" w:rsidRPr="003F7263" w14:paraId="0274BD50" w14:textId="77777777" w:rsidTr="00B86106">
        <w:trPr>
          <w:jc w:val="center"/>
        </w:trPr>
        <w:tc>
          <w:tcPr>
            <w:tcW w:w="1095" w:type="dxa"/>
            <w:shd w:val="clear" w:color="auto" w:fill="auto"/>
          </w:tcPr>
          <w:p w14:paraId="26FDD29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19" w:type="dxa"/>
            <w:shd w:val="clear" w:color="auto" w:fill="auto"/>
          </w:tcPr>
          <w:p w14:paraId="72844E0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3" w:type="dxa"/>
            <w:shd w:val="clear" w:color="auto" w:fill="auto"/>
          </w:tcPr>
          <w:p w14:paraId="58B17F3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C6933F9"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609" w:type="dxa"/>
            <w:shd w:val="clear" w:color="auto" w:fill="auto"/>
          </w:tcPr>
          <w:p w14:paraId="5AFBA1A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807647" w:rsidRPr="003F7263" w14:paraId="7B042DF5" w14:textId="77777777" w:rsidTr="00B86106">
        <w:trPr>
          <w:jc w:val="center"/>
        </w:trPr>
        <w:tc>
          <w:tcPr>
            <w:tcW w:w="1095" w:type="dxa"/>
            <w:shd w:val="clear" w:color="auto" w:fill="D9D9D9"/>
          </w:tcPr>
          <w:p w14:paraId="538F6A6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19" w:type="dxa"/>
            <w:shd w:val="clear" w:color="auto" w:fill="D9D9D9"/>
          </w:tcPr>
          <w:p w14:paraId="3FF197B6"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3" w:type="dxa"/>
            <w:shd w:val="clear" w:color="auto" w:fill="D9D9D9"/>
          </w:tcPr>
          <w:p w14:paraId="3255E4A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2430C138"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7D7134D1"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35F3ADD1" w14:textId="77777777" w:rsidTr="00B86106">
        <w:trPr>
          <w:jc w:val="center"/>
        </w:trPr>
        <w:tc>
          <w:tcPr>
            <w:tcW w:w="1095" w:type="dxa"/>
            <w:shd w:val="clear" w:color="auto" w:fill="auto"/>
          </w:tcPr>
          <w:p w14:paraId="6A640FE7"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19" w:type="dxa"/>
            <w:shd w:val="clear" w:color="auto" w:fill="auto"/>
          </w:tcPr>
          <w:p w14:paraId="1BC3138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3" w:type="dxa"/>
            <w:shd w:val="clear" w:color="auto" w:fill="auto"/>
          </w:tcPr>
          <w:p w14:paraId="25D09FCC"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F8F1DB7"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073CFB2"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2B8DDC0" w14:textId="77777777" w:rsidTr="00B86106">
        <w:trPr>
          <w:jc w:val="center"/>
        </w:trPr>
        <w:tc>
          <w:tcPr>
            <w:tcW w:w="1095" w:type="dxa"/>
            <w:shd w:val="clear" w:color="auto" w:fill="auto"/>
          </w:tcPr>
          <w:p w14:paraId="605FEFB5"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9.1.10.2</w:t>
            </w:r>
          </w:p>
        </w:tc>
        <w:tc>
          <w:tcPr>
            <w:tcW w:w="3519" w:type="dxa"/>
            <w:shd w:val="clear" w:color="auto" w:fill="auto"/>
          </w:tcPr>
          <w:p w14:paraId="5B7BE937"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Pr="003F7263">
              <w:rPr>
                <w:rFonts w:ascii="Arial" w:hAnsi="Arial" w:cs="Arial"/>
                <w:sz w:val="16"/>
                <w:szCs w:val="16"/>
                <w:lang w:eastAsia="ko-KR"/>
              </w:rPr>
              <w:t xml:space="preserve"> / EAP message transport / Abnormal</w:t>
            </w:r>
          </w:p>
        </w:tc>
        <w:tc>
          <w:tcPr>
            <w:tcW w:w="813" w:type="dxa"/>
            <w:shd w:val="clear" w:color="auto" w:fill="auto"/>
          </w:tcPr>
          <w:p w14:paraId="3BAEC37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8E6A74"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0496A808"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067D4D88" w14:textId="77777777" w:rsidTr="00B86106">
        <w:trPr>
          <w:jc w:val="center"/>
        </w:trPr>
        <w:tc>
          <w:tcPr>
            <w:tcW w:w="1095" w:type="dxa"/>
            <w:shd w:val="clear" w:color="auto" w:fill="auto"/>
          </w:tcPr>
          <w:p w14:paraId="291FD3FC"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19" w:type="dxa"/>
            <w:shd w:val="clear" w:color="auto" w:fill="auto"/>
          </w:tcPr>
          <w:p w14:paraId="45143E18"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3" w:type="dxa"/>
            <w:shd w:val="clear" w:color="auto" w:fill="auto"/>
          </w:tcPr>
          <w:p w14:paraId="349EE68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EFD96C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18E9880"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878C8BA" w14:textId="77777777" w:rsidTr="00B86106">
        <w:trPr>
          <w:jc w:val="center"/>
        </w:trPr>
        <w:tc>
          <w:tcPr>
            <w:tcW w:w="1095" w:type="dxa"/>
            <w:shd w:val="clear" w:color="auto" w:fill="auto"/>
          </w:tcPr>
          <w:p w14:paraId="10140498"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19" w:type="dxa"/>
            <w:shd w:val="clear" w:color="auto" w:fill="auto"/>
          </w:tcPr>
          <w:p w14:paraId="6B00F8CF" w14:textId="77777777" w:rsidR="00807647" w:rsidRPr="003F7263" w:rsidRDefault="00807647" w:rsidP="00807647">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3" w:type="dxa"/>
            <w:shd w:val="clear" w:color="auto" w:fill="auto"/>
          </w:tcPr>
          <w:p w14:paraId="1F5602E1"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1B937F2"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9A4205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271F4061" w14:textId="77777777" w:rsidTr="00B86106">
        <w:trPr>
          <w:jc w:val="center"/>
        </w:trPr>
        <w:tc>
          <w:tcPr>
            <w:tcW w:w="1095" w:type="dxa"/>
            <w:shd w:val="clear" w:color="auto" w:fill="auto"/>
          </w:tcPr>
          <w:p w14:paraId="3CB94071"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19" w:type="dxa"/>
            <w:shd w:val="clear" w:color="auto" w:fill="auto"/>
          </w:tcPr>
          <w:p w14:paraId="29EA03B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3" w:type="dxa"/>
            <w:shd w:val="clear" w:color="auto" w:fill="auto"/>
          </w:tcPr>
          <w:p w14:paraId="119D8D6D"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447516F"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1F0BEA11"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7647" w:rsidRPr="003F7263" w14:paraId="669A5EED" w14:textId="77777777" w:rsidTr="00B86106">
        <w:trPr>
          <w:jc w:val="center"/>
        </w:trPr>
        <w:tc>
          <w:tcPr>
            <w:tcW w:w="1095" w:type="dxa"/>
            <w:shd w:val="clear" w:color="auto" w:fill="D9D9D9"/>
          </w:tcPr>
          <w:p w14:paraId="74F5978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19" w:type="dxa"/>
            <w:shd w:val="clear" w:color="auto" w:fill="D9D9D9"/>
          </w:tcPr>
          <w:p w14:paraId="0CC35BDB"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3" w:type="dxa"/>
            <w:shd w:val="clear" w:color="auto" w:fill="D9D9D9"/>
          </w:tcPr>
          <w:p w14:paraId="3DA7A86A"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63F4CBC3"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4139EF33" w14:textId="77777777" w:rsidR="00807647" w:rsidRPr="003F7263" w:rsidRDefault="00807647" w:rsidP="00807647">
            <w:pPr>
              <w:overflowPunct/>
              <w:autoSpaceDE/>
              <w:autoSpaceDN/>
              <w:adjustRightInd/>
              <w:spacing w:after="0"/>
              <w:textAlignment w:val="auto"/>
              <w:rPr>
                <w:rFonts w:ascii="Arial" w:hAnsi="Arial"/>
                <w:sz w:val="16"/>
                <w:szCs w:val="16"/>
              </w:rPr>
            </w:pPr>
          </w:p>
        </w:tc>
      </w:tr>
      <w:tr w:rsidR="00807647" w:rsidRPr="003F7263" w14:paraId="46833662" w14:textId="77777777" w:rsidTr="00B86106">
        <w:trPr>
          <w:jc w:val="center"/>
        </w:trPr>
        <w:tc>
          <w:tcPr>
            <w:tcW w:w="1095" w:type="dxa"/>
            <w:shd w:val="clear" w:color="auto" w:fill="auto"/>
          </w:tcPr>
          <w:p w14:paraId="4B389D69"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19" w:type="dxa"/>
            <w:shd w:val="clear" w:color="auto" w:fill="auto"/>
          </w:tcPr>
          <w:p w14:paraId="55FBB3E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3" w:type="dxa"/>
            <w:shd w:val="clear" w:color="auto" w:fill="auto"/>
          </w:tcPr>
          <w:p w14:paraId="3430F723"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5585D43A"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0A2B9F19"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807647" w:rsidRPr="003F7263" w14:paraId="3B56B4E9" w14:textId="77777777" w:rsidTr="00B86106">
        <w:trPr>
          <w:jc w:val="center"/>
        </w:trPr>
        <w:tc>
          <w:tcPr>
            <w:tcW w:w="1095" w:type="dxa"/>
            <w:shd w:val="clear" w:color="auto" w:fill="auto"/>
          </w:tcPr>
          <w:p w14:paraId="32CA1F33"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19" w:type="dxa"/>
            <w:shd w:val="clear" w:color="auto" w:fill="auto"/>
          </w:tcPr>
          <w:p w14:paraId="0F1BB9F4" w14:textId="77777777" w:rsidR="00807647" w:rsidRPr="003F7263" w:rsidRDefault="00807647" w:rsidP="00807647">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3" w:type="dxa"/>
            <w:shd w:val="clear" w:color="auto" w:fill="auto"/>
          </w:tcPr>
          <w:p w14:paraId="35B971A0" w14:textId="77777777" w:rsidR="00807647" w:rsidRPr="003F7263" w:rsidRDefault="00807647" w:rsidP="00807647">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648D281" w14:textId="77777777" w:rsidR="00807647" w:rsidRPr="003F7263" w:rsidRDefault="00807647" w:rsidP="00807647">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52C06E5D" w14:textId="77777777" w:rsidR="00807647" w:rsidRPr="003F7263" w:rsidRDefault="00807647" w:rsidP="00807647">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bl>
    <w:p w14:paraId="0867214B" w14:textId="77777777" w:rsidR="00213827" w:rsidRDefault="00213827" w:rsidP="00213827">
      <w:pPr>
        <w:pStyle w:val="Normal1"/>
        <w:rPr>
          <w:noProof/>
          <w:sz w:val="28"/>
        </w:rPr>
      </w:pPr>
      <w:r w:rsidRPr="008B2EB8">
        <w:rPr>
          <w:noProof/>
          <w:sz w:val="28"/>
        </w:rPr>
        <w:t>&lt;End of modified section&gt;</w:t>
      </w:r>
    </w:p>
    <w:p w14:paraId="450FF943" w14:textId="77777777" w:rsidR="00D806F2" w:rsidRDefault="00D806F2" w:rsidP="00D806F2">
      <w:pPr>
        <w:pStyle w:val="Normal1"/>
        <w:rPr>
          <w:noProof/>
          <w:sz w:val="28"/>
        </w:rPr>
      </w:pPr>
      <w:r w:rsidRPr="008B2EB8">
        <w:rPr>
          <w:noProof/>
          <w:sz w:val="28"/>
        </w:rPr>
        <w:t>&lt;Start of modified section&gt;</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17081A" w:rsidRPr="003F7263" w14:paraId="35AA813F" w14:textId="77777777" w:rsidTr="00F13B5C">
        <w:trPr>
          <w:jc w:val="center"/>
        </w:trPr>
        <w:tc>
          <w:tcPr>
            <w:tcW w:w="1095" w:type="dxa"/>
            <w:tcBorders>
              <w:top w:val="nil"/>
              <w:bottom w:val="single" w:sz="4" w:space="0" w:color="auto"/>
            </w:tcBorders>
            <w:shd w:val="clear" w:color="auto" w:fill="D9D9D9"/>
          </w:tcPr>
          <w:p w14:paraId="0B6D7830" w14:textId="77777777" w:rsidR="0017081A" w:rsidRPr="003F7263" w:rsidRDefault="0017081A" w:rsidP="004A3B3D">
            <w:pPr>
              <w:pStyle w:val="TAL"/>
              <w:keepNext w:val="0"/>
              <w:keepLines w:val="0"/>
              <w:rPr>
                <w:b/>
                <w:bCs/>
                <w:sz w:val="16"/>
                <w:szCs w:val="16"/>
              </w:rPr>
            </w:pPr>
            <w:r w:rsidRPr="003F7263">
              <w:rPr>
                <w:b/>
                <w:bCs/>
                <w:sz w:val="16"/>
                <w:szCs w:val="16"/>
              </w:rPr>
              <w:t>10</w:t>
            </w:r>
          </w:p>
        </w:tc>
        <w:tc>
          <w:tcPr>
            <w:tcW w:w="3519" w:type="dxa"/>
            <w:tcBorders>
              <w:top w:val="nil"/>
              <w:bottom w:val="single" w:sz="4" w:space="0" w:color="auto"/>
            </w:tcBorders>
            <w:shd w:val="clear" w:color="auto" w:fill="D9D9D9"/>
          </w:tcPr>
          <w:p w14:paraId="01A8810A" w14:textId="77777777" w:rsidR="0017081A" w:rsidRPr="003F7263" w:rsidRDefault="0017081A" w:rsidP="004A3B3D">
            <w:pPr>
              <w:pStyle w:val="TAL"/>
              <w:keepNext w:val="0"/>
              <w:keepLines w:val="0"/>
              <w:rPr>
                <w:b/>
                <w:bCs/>
                <w:sz w:val="16"/>
                <w:szCs w:val="16"/>
              </w:rPr>
            </w:pPr>
            <w:r w:rsidRPr="003F7263">
              <w:rPr>
                <w:b/>
                <w:bCs/>
                <w:sz w:val="16"/>
                <w:szCs w:val="16"/>
              </w:rPr>
              <w:t>Session management</w:t>
            </w:r>
          </w:p>
        </w:tc>
        <w:tc>
          <w:tcPr>
            <w:tcW w:w="813" w:type="dxa"/>
            <w:tcBorders>
              <w:top w:val="nil"/>
              <w:bottom w:val="single" w:sz="4" w:space="0" w:color="auto"/>
            </w:tcBorders>
            <w:shd w:val="clear" w:color="auto" w:fill="D9D9D9"/>
          </w:tcPr>
          <w:p w14:paraId="386B0791"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7D0E2296"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251C2CA" w14:textId="77777777" w:rsidR="0017081A" w:rsidRPr="003F7263" w:rsidRDefault="0017081A" w:rsidP="004A3B3D">
            <w:pPr>
              <w:pStyle w:val="TAL"/>
              <w:keepNext w:val="0"/>
              <w:keepLines w:val="0"/>
              <w:rPr>
                <w:sz w:val="16"/>
                <w:szCs w:val="16"/>
              </w:rPr>
            </w:pPr>
          </w:p>
        </w:tc>
      </w:tr>
      <w:tr w:rsidR="0017081A" w:rsidRPr="003F7263" w14:paraId="36195C37" w14:textId="77777777" w:rsidTr="00F13B5C">
        <w:trPr>
          <w:jc w:val="center"/>
        </w:trPr>
        <w:tc>
          <w:tcPr>
            <w:tcW w:w="1095" w:type="dxa"/>
            <w:tcBorders>
              <w:top w:val="nil"/>
              <w:bottom w:val="single" w:sz="4" w:space="0" w:color="auto"/>
            </w:tcBorders>
            <w:shd w:val="clear" w:color="auto" w:fill="D9D9D9"/>
          </w:tcPr>
          <w:p w14:paraId="692D1AC3" w14:textId="77777777" w:rsidR="0017081A" w:rsidRPr="003F7263" w:rsidRDefault="0017081A" w:rsidP="004A3B3D">
            <w:pPr>
              <w:pStyle w:val="TAL"/>
              <w:keepNext w:val="0"/>
              <w:keepLines w:val="0"/>
              <w:rPr>
                <w:b/>
                <w:bCs/>
                <w:sz w:val="16"/>
                <w:szCs w:val="16"/>
              </w:rPr>
            </w:pPr>
            <w:r w:rsidRPr="003F7263">
              <w:rPr>
                <w:b/>
                <w:bCs/>
                <w:sz w:val="16"/>
                <w:szCs w:val="16"/>
              </w:rPr>
              <w:t>10.1</w:t>
            </w:r>
          </w:p>
        </w:tc>
        <w:tc>
          <w:tcPr>
            <w:tcW w:w="3519" w:type="dxa"/>
            <w:tcBorders>
              <w:top w:val="nil"/>
              <w:bottom w:val="single" w:sz="4" w:space="0" w:color="auto"/>
            </w:tcBorders>
            <w:shd w:val="clear" w:color="auto" w:fill="D9D9D9"/>
          </w:tcPr>
          <w:p w14:paraId="0268929F" w14:textId="77777777" w:rsidR="0017081A" w:rsidRPr="003F7263" w:rsidRDefault="0017081A" w:rsidP="004A3B3D">
            <w:pPr>
              <w:pStyle w:val="TAL"/>
              <w:keepNext w:val="0"/>
              <w:keepLines w:val="0"/>
              <w:rPr>
                <w:b/>
                <w:bCs/>
                <w:sz w:val="16"/>
                <w:szCs w:val="16"/>
              </w:rPr>
            </w:pPr>
            <w:r w:rsidRPr="003F7263">
              <w:rPr>
                <w:b/>
                <w:bCs/>
                <w:sz w:val="16"/>
                <w:szCs w:val="16"/>
              </w:rPr>
              <w:t>5GS session management</w:t>
            </w:r>
          </w:p>
        </w:tc>
        <w:tc>
          <w:tcPr>
            <w:tcW w:w="813" w:type="dxa"/>
            <w:tcBorders>
              <w:top w:val="nil"/>
              <w:bottom w:val="single" w:sz="4" w:space="0" w:color="auto"/>
            </w:tcBorders>
            <w:shd w:val="clear" w:color="auto" w:fill="D9D9D9"/>
          </w:tcPr>
          <w:p w14:paraId="00CD80D5"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66D41F28"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72BC1FB5" w14:textId="77777777" w:rsidR="0017081A" w:rsidRPr="003F7263" w:rsidRDefault="0017081A" w:rsidP="004A3B3D">
            <w:pPr>
              <w:pStyle w:val="TAL"/>
              <w:keepNext w:val="0"/>
              <w:keepLines w:val="0"/>
              <w:rPr>
                <w:sz w:val="16"/>
                <w:szCs w:val="16"/>
              </w:rPr>
            </w:pPr>
          </w:p>
        </w:tc>
      </w:tr>
      <w:tr w:rsidR="0017081A" w:rsidRPr="003F7263" w14:paraId="3D18772E" w14:textId="77777777" w:rsidTr="00F13B5C">
        <w:trPr>
          <w:jc w:val="center"/>
        </w:trPr>
        <w:tc>
          <w:tcPr>
            <w:tcW w:w="1095" w:type="dxa"/>
            <w:tcBorders>
              <w:top w:val="nil"/>
              <w:bottom w:val="single" w:sz="4" w:space="0" w:color="auto"/>
            </w:tcBorders>
            <w:shd w:val="clear" w:color="auto" w:fill="D9D9D9"/>
          </w:tcPr>
          <w:p w14:paraId="05F36E65" w14:textId="77777777" w:rsidR="0017081A" w:rsidRPr="003F7263" w:rsidRDefault="0017081A" w:rsidP="004A3B3D">
            <w:pPr>
              <w:pStyle w:val="TAL"/>
              <w:keepNext w:val="0"/>
              <w:keepLines w:val="0"/>
              <w:rPr>
                <w:b/>
                <w:bCs/>
                <w:sz w:val="16"/>
                <w:szCs w:val="16"/>
              </w:rPr>
            </w:pPr>
            <w:r w:rsidRPr="003F7263">
              <w:rPr>
                <w:b/>
                <w:bCs/>
                <w:sz w:val="16"/>
                <w:szCs w:val="16"/>
              </w:rPr>
              <w:t>10.1.1</w:t>
            </w:r>
          </w:p>
        </w:tc>
        <w:tc>
          <w:tcPr>
            <w:tcW w:w="3519" w:type="dxa"/>
            <w:tcBorders>
              <w:top w:val="nil"/>
              <w:bottom w:val="single" w:sz="4" w:space="0" w:color="auto"/>
            </w:tcBorders>
            <w:shd w:val="clear" w:color="auto" w:fill="D9D9D9"/>
          </w:tcPr>
          <w:p w14:paraId="66DEC5F2" w14:textId="77777777" w:rsidR="0017081A" w:rsidRPr="003F7263" w:rsidRDefault="0017081A" w:rsidP="004A3B3D">
            <w:pPr>
              <w:pStyle w:val="TAL"/>
              <w:keepNext w:val="0"/>
              <w:keepLines w:val="0"/>
              <w:rPr>
                <w:b/>
                <w:bCs/>
                <w:sz w:val="16"/>
                <w:szCs w:val="16"/>
              </w:rPr>
            </w:pPr>
            <w:r w:rsidRPr="003F7263">
              <w:rPr>
                <w:b/>
                <w:bCs/>
                <w:sz w:val="16"/>
                <w:szCs w:val="16"/>
              </w:rPr>
              <w:t>PDU session authentication and authorization</w:t>
            </w:r>
          </w:p>
        </w:tc>
        <w:tc>
          <w:tcPr>
            <w:tcW w:w="813" w:type="dxa"/>
            <w:tcBorders>
              <w:top w:val="nil"/>
              <w:bottom w:val="single" w:sz="4" w:space="0" w:color="auto"/>
            </w:tcBorders>
            <w:shd w:val="clear" w:color="auto" w:fill="D9D9D9"/>
          </w:tcPr>
          <w:p w14:paraId="0B5CCA08" w14:textId="77777777" w:rsidR="0017081A" w:rsidRPr="003F7263" w:rsidRDefault="0017081A" w:rsidP="004A3B3D">
            <w:pPr>
              <w:pStyle w:val="TAC"/>
              <w:keepNext w:val="0"/>
              <w:keepLines w:val="0"/>
              <w:rPr>
                <w:sz w:val="16"/>
                <w:szCs w:val="16"/>
              </w:rPr>
            </w:pPr>
          </w:p>
        </w:tc>
        <w:tc>
          <w:tcPr>
            <w:tcW w:w="1174" w:type="dxa"/>
            <w:tcBorders>
              <w:bottom w:val="single" w:sz="4" w:space="0" w:color="auto"/>
            </w:tcBorders>
            <w:shd w:val="clear" w:color="auto" w:fill="D9D9D9"/>
          </w:tcPr>
          <w:p w14:paraId="01BF44B7" w14:textId="77777777" w:rsidR="0017081A" w:rsidRPr="003F7263" w:rsidRDefault="0017081A" w:rsidP="004A3B3D">
            <w:pPr>
              <w:pStyle w:val="TAC"/>
              <w:keepNext w:val="0"/>
              <w:keepLines w:val="0"/>
              <w:rPr>
                <w:sz w:val="16"/>
                <w:szCs w:val="16"/>
              </w:rPr>
            </w:pPr>
          </w:p>
        </w:tc>
        <w:tc>
          <w:tcPr>
            <w:tcW w:w="3609" w:type="dxa"/>
            <w:tcBorders>
              <w:bottom w:val="single" w:sz="4" w:space="0" w:color="auto"/>
            </w:tcBorders>
            <w:shd w:val="clear" w:color="auto" w:fill="D9D9D9"/>
          </w:tcPr>
          <w:p w14:paraId="21BBCF9D" w14:textId="77777777" w:rsidR="0017081A" w:rsidRPr="003F7263" w:rsidRDefault="0017081A" w:rsidP="004A3B3D">
            <w:pPr>
              <w:pStyle w:val="TAL"/>
              <w:keepNext w:val="0"/>
              <w:keepLines w:val="0"/>
              <w:rPr>
                <w:sz w:val="16"/>
                <w:szCs w:val="16"/>
              </w:rPr>
            </w:pPr>
          </w:p>
        </w:tc>
      </w:tr>
      <w:tr w:rsidR="0017081A" w:rsidRPr="003F7263" w14:paraId="20A28A72" w14:textId="77777777" w:rsidTr="00F13B5C">
        <w:trPr>
          <w:jc w:val="center"/>
        </w:trPr>
        <w:tc>
          <w:tcPr>
            <w:tcW w:w="1095" w:type="dxa"/>
            <w:tcBorders>
              <w:top w:val="nil"/>
              <w:bottom w:val="single" w:sz="4" w:space="0" w:color="auto"/>
            </w:tcBorders>
            <w:shd w:val="clear" w:color="auto" w:fill="FFFFFF"/>
          </w:tcPr>
          <w:p w14:paraId="6EA0F294" w14:textId="77777777" w:rsidR="0017081A" w:rsidRPr="003F7263" w:rsidRDefault="0017081A" w:rsidP="004A3B3D">
            <w:pPr>
              <w:pStyle w:val="TAL"/>
              <w:keepNext w:val="0"/>
              <w:keepLines w:val="0"/>
              <w:rPr>
                <w:bCs/>
                <w:sz w:val="16"/>
                <w:szCs w:val="16"/>
              </w:rPr>
            </w:pPr>
            <w:r w:rsidRPr="003F7263">
              <w:rPr>
                <w:bCs/>
                <w:sz w:val="16"/>
                <w:szCs w:val="16"/>
              </w:rPr>
              <w:t>10.1.1.1</w:t>
            </w:r>
          </w:p>
        </w:tc>
        <w:tc>
          <w:tcPr>
            <w:tcW w:w="3519" w:type="dxa"/>
            <w:tcBorders>
              <w:top w:val="nil"/>
              <w:bottom w:val="single" w:sz="4" w:space="0" w:color="auto"/>
            </w:tcBorders>
            <w:shd w:val="clear" w:color="auto" w:fill="FFFFFF"/>
          </w:tcPr>
          <w:p w14:paraId="2F8713EC"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6C141DD2" w14:textId="77777777" w:rsidR="0017081A" w:rsidRPr="003F7263" w:rsidRDefault="0017081A" w:rsidP="004A3B3D">
            <w:pPr>
              <w:pStyle w:val="TAC"/>
              <w:keepNext w:val="0"/>
              <w:keepLines w:val="0"/>
              <w:rPr>
                <w:sz w:val="16"/>
                <w:szCs w:val="16"/>
              </w:rPr>
            </w:pPr>
            <w:r w:rsidRPr="003F7263">
              <w:rPr>
                <w:bCs/>
                <w:sz w:val="16"/>
                <w:szCs w:val="16"/>
              </w:rPr>
              <w:t>Rel-15</w:t>
            </w:r>
          </w:p>
        </w:tc>
        <w:tc>
          <w:tcPr>
            <w:tcW w:w="1174" w:type="dxa"/>
            <w:tcBorders>
              <w:bottom w:val="single" w:sz="4" w:space="0" w:color="auto"/>
            </w:tcBorders>
            <w:shd w:val="clear" w:color="auto" w:fill="FFFFFF"/>
          </w:tcPr>
          <w:p w14:paraId="5AC9005E" w14:textId="77777777" w:rsidR="0017081A" w:rsidRPr="003F7263" w:rsidRDefault="0017081A" w:rsidP="004A3B3D">
            <w:pPr>
              <w:pStyle w:val="TAC"/>
              <w:keepNext w:val="0"/>
              <w:keepLines w:val="0"/>
              <w:rPr>
                <w:sz w:val="16"/>
                <w:szCs w:val="16"/>
              </w:rPr>
            </w:pPr>
            <w:r w:rsidRPr="003F7263">
              <w:rPr>
                <w:bCs/>
                <w:sz w:val="16"/>
                <w:szCs w:val="16"/>
                <w:lang w:eastAsia="zh-CN"/>
              </w:rPr>
              <w:t>C39</w:t>
            </w:r>
          </w:p>
        </w:tc>
        <w:tc>
          <w:tcPr>
            <w:tcW w:w="3609" w:type="dxa"/>
            <w:tcBorders>
              <w:bottom w:val="single" w:sz="4" w:space="0" w:color="auto"/>
            </w:tcBorders>
            <w:shd w:val="clear" w:color="auto" w:fill="FFFFFF"/>
          </w:tcPr>
          <w:p w14:paraId="6C1FF262" w14:textId="77777777" w:rsidR="0017081A" w:rsidRPr="003F7263" w:rsidRDefault="0017081A" w:rsidP="004A3B3D">
            <w:pPr>
              <w:pStyle w:val="TAL"/>
              <w:keepNext w:val="0"/>
              <w:keepLines w:val="0"/>
              <w:rPr>
                <w:sz w:val="16"/>
                <w:szCs w:val="16"/>
              </w:rPr>
            </w:pPr>
            <w:r w:rsidRPr="003F7263">
              <w:rPr>
                <w:bCs/>
                <w:sz w:val="16"/>
                <w:szCs w:val="16"/>
              </w:rPr>
              <w:t>UEs supporting 5G Core and additional UE-requested PDU establishment</w:t>
            </w:r>
          </w:p>
        </w:tc>
      </w:tr>
      <w:tr w:rsidR="0017081A" w:rsidRPr="003F7263" w14:paraId="78267D66" w14:textId="77777777" w:rsidTr="00F13B5C">
        <w:trPr>
          <w:jc w:val="center"/>
        </w:trPr>
        <w:tc>
          <w:tcPr>
            <w:tcW w:w="1095" w:type="dxa"/>
            <w:tcBorders>
              <w:top w:val="nil"/>
              <w:bottom w:val="single" w:sz="4" w:space="0" w:color="auto"/>
            </w:tcBorders>
            <w:shd w:val="clear" w:color="auto" w:fill="FFFFFF"/>
          </w:tcPr>
          <w:p w14:paraId="16A6002C" w14:textId="77777777" w:rsidR="0017081A" w:rsidRPr="003F7263" w:rsidRDefault="0017081A" w:rsidP="004A3B3D">
            <w:pPr>
              <w:pStyle w:val="TAL"/>
              <w:keepNext w:val="0"/>
              <w:keepLines w:val="0"/>
              <w:rPr>
                <w:bCs/>
                <w:sz w:val="16"/>
                <w:szCs w:val="16"/>
              </w:rPr>
            </w:pPr>
            <w:r w:rsidRPr="003F7263">
              <w:rPr>
                <w:bCs/>
                <w:sz w:val="16"/>
                <w:szCs w:val="16"/>
              </w:rPr>
              <w:t>10.1.1.2</w:t>
            </w:r>
          </w:p>
        </w:tc>
        <w:tc>
          <w:tcPr>
            <w:tcW w:w="3519" w:type="dxa"/>
            <w:tcBorders>
              <w:top w:val="nil"/>
              <w:bottom w:val="single" w:sz="4" w:space="0" w:color="auto"/>
            </w:tcBorders>
            <w:shd w:val="clear" w:color="auto" w:fill="FFFFFF"/>
          </w:tcPr>
          <w:p w14:paraId="796159C5" w14:textId="77777777" w:rsidR="0017081A" w:rsidRPr="003F7263" w:rsidRDefault="0017081A" w:rsidP="004A3B3D">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6BDC6D7"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981EBB6"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683C9B80" w14:textId="77777777" w:rsidR="0017081A" w:rsidRPr="003F7263" w:rsidRDefault="0017081A" w:rsidP="004A3B3D">
            <w:pPr>
              <w:pStyle w:val="TAL"/>
              <w:keepNext w:val="0"/>
              <w:keepLines w:val="0"/>
              <w:rPr>
                <w:bCs/>
                <w:sz w:val="16"/>
                <w:szCs w:val="16"/>
              </w:rPr>
            </w:pPr>
            <w:r w:rsidRPr="003F7263">
              <w:rPr>
                <w:sz w:val="16"/>
                <w:szCs w:val="16"/>
              </w:rPr>
              <w:t>UEs supporting 5G Core and additional UE-requested PDU establishment</w:t>
            </w:r>
          </w:p>
        </w:tc>
      </w:tr>
      <w:tr w:rsidR="0017081A" w:rsidRPr="003F7263" w14:paraId="10768D26" w14:textId="77777777" w:rsidTr="00F13B5C">
        <w:trPr>
          <w:jc w:val="center"/>
        </w:trPr>
        <w:tc>
          <w:tcPr>
            <w:tcW w:w="1095" w:type="dxa"/>
            <w:tcBorders>
              <w:top w:val="nil"/>
              <w:bottom w:val="single" w:sz="4" w:space="0" w:color="auto"/>
            </w:tcBorders>
            <w:shd w:val="clear" w:color="auto" w:fill="D9D9D9"/>
          </w:tcPr>
          <w:p w14:paraId="77A5B494" w14:textId="77777777" w:rsidR="0017081A" w:rsidRPr="003F7263" w:rsidRDefault="0017081A" w:rsidP="004A3B3D">
            <w:pPr>
              <w:pStyle w:val="TAL"/>
              <w:keepNext w:val="0"/>
              <w:keepLines w:val="0"/>
              <w:rPr>
                <w:bCs/>
                <w:sz w:val="16"/>
                <w:szCs w:val="16"/>
              </w:rPr>
            </w:pPr>
            <w:r w:rsidRPr="003F7263">
              <w:rPr>
                <w:b/>
                <w:bCs/>
                <w:sz w:val="16"/>
                <w:szCs w:val="16"/>
                <w:lang w:eastAsia="zh-CN"/>
              </w:rPr>
              <w:t>10.1.2</w:t>
            </w:r>
          </w:p>
        </w:tc>
        <w:tc>
          <w:tcPr>
            <w:tcW w:w="3519" w:type="dxa"/>
            <w:tcBorders>
              <w:top w:val="nil"/>
              <w:bottom w:val="single" w:sz="4" w:space="0" w:color="auto"/>
            </w:tcBorders>
            <w:shd w:val="clear" w:color="auto" w:fill="D9D9D9"/>
          </w:tcPr>
          <w:p w14:paraId="2B0D7BCA" w14:textId="77777777" w:rsidR="0017081A" w:rsidRPr="003F7263" w:rsidRDefault="0017081A" w:rsidP="004A3B3D">
            <w:pPr>
              <w:pStyle w:val="TAL"/>
              <w:keepNext w:val="0"/>
              <w:keepLines w:val="0"/>
              <w:rPr>
                <w:bCs/>
                <w:sz w:val="16"/>
                <w:szCs w:val="16"/>
              </w:rPr>
            </w:pPr>
            <w:r w:rsidRPr="003F7263">
              <w:rPr>
                <w:b/>
                <w:bCs/>
                <w:sz w:val="16"/>
                <w:szCs w:val="16"/>
              </w:rPr>
              <w:t>Network-requested PDU session modification</w:t>
            </w:r>
          </w:p>
        </w:tc>
        <w:tc>
          <w:tcPr>
            <w:tcW w:w="813" w:type="dxa"/>
            <w:tcBorders>
              <w:top w:val="nil"/>
              <w:bottom w:val="single" w:sz="4" w:space="0" w:color="auto"/>
            </w:tcBorders>
            <w:shd w:val="clear" w:color="auto" w:fill="D9D9D9"/>
          </w:tcPr>
          <w:p w14:paraId="3F52CF1F"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6E0B0D3"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54EC8351" w14:textId="77777777" w:rsidR="0017081A" w:rsidRPr="003F7263" w:rsidRDefault="0017081A" w:rsidP="004A3B3D">
            <w:pPr>
              <w:pStyle w:val="TAL"/>
              <w:keepNext w:val="0"/>
              <w:keepLines w:val="0"/>
              <w:rPr>
                <w:bCs/>
                <w:sz w:val="16"/>
                <w:szCs w:val="16"/>
              </w:rPr>
            </w:pPr>
          </w:p>
        </w:tc>
      </w:tr>
      <w:tr w:rsidR="0017081A" w:rsidRPr="003F7263" w14:paraId="2A7F7437" w14:textId="77777777" w:rsidTr="00F13B5C">
        <w:trPr>
          <w:jc w:val="center"/>
        </w:trPr>
        <w:tc>
          <w:tcPr>
            <w:tcW w:w="1095" w:type="dxa"/>
            <w:tcBorders>
              <w:top w:val="nil"/>
              <w:bottom w:val="single" w:sz="4" w:space="0" w:color="auto"/>
            </w:tcBorders>
            <w:shd w:val="clear" w:color="auto" w:fill="FFFFFF"/>
          </w:tcPr>
          <w:p w14:paraId="2F11B2AA"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10.1.2.1</w:t>
            </w:r>
          </w:p>
        </w:tc>
        <w:tc>
          <w:tcPr>
            <w:tcW w:w="3519" w:type="dxa"/>
            <w:tcBorders>
              <w:top w:val="nil"/>
              <w:bottom w:val="single" w:sz="4" w:space="0" w:color="auto"/>
            </w:tcBorders>
            <w:shd w:val="clear" w:color="auto" w:fill="FFFFFF"/>
          </w:tcPr>
          <w:p w14:paraId="54FFDEA7"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Accepted</w:t>
            </w:r>
          </w:p>
        </w:tc>
        <w:tc>
          <w:tcPr>
            <w:tcW w:w="813" w:type="dxa"/>
            <w:tcBorders>
              <w:top w:val="nil"/>
              <w:bottom w:val="single" w:sz="4" w:space="0" w:color="auto"/>
            </w:tcBorders>
            <w:shd w:val="clear" w:color="auto" w:fill="FFFFFF"/>
          </w:tcPr>
          <w:p w14:paraId="770D7DAA"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5B9ACA28"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5C4A53D8" w14:textId="77777777" w:rsidR="0017081A" w:rsidRPr="003F7263" w:rsidRDefault="0017081A" w:rsidP="004A3B3D">
            <w:pPr>
              <w:pStyle w:val="TAL"/>
              <w:keepNext w:val="0"/>
              <w:keepLines w:val="0"/>
              <w:rPr>
                <w:bCs/>
                <w:sz w:val="16"/>
                <w:szCs w:val="16"/>
              </w:rPr>
            </w:pPr>
            <w:r w:rsidRPr="003F7263">
              <w:rPr>
                <w:bCs/>
                <w:sz w:val="16"/>
                <w:szCs w:val="16"/>
              </w:rPr>
              <w:t>UEs supporting 5G Core</w:t>
            </w:r>
          </w:p>
        </w:tc>
      </w:tr>
      <w:tr w:rsidR="0017081A" w:rsidRPr="003F7263" w14:paraId="6B5BF20D" w14:textId="77777777" w:rsidTr="00F13B5C">
        <w:trPr>
          <w:jc w:val="center"/>
        </w:trPr>
        <w:tc>
          <w:tcPr>
            <w:tcW w:w="1095" w:type="dxa"/>
            <w:tcBorders>
              <w:top w:val="nil"/>
              <w:bottom w:val="single" w:sz="4" w:space="0" w:color="auto"/>
            </w:tcBorders>
            <w:shd w:val="clear" w:color="auto" w:fill="FFFFFF"/>
          </w:tcPr>
          <w:p w14:paraId="769A2749" w14:textId="77777777" w:rsidR="0017081A" w:rsidRPr="003F7263" w:rsidRDefault="0017081A" w:rsidP="004A3B3D">
            <w:pPr>
              <w:pStyle w:val="TAL"/>
              <w:keepNext w:val="0"/>
              <w:keepLines w:val="0"/>
              <w:rPr>
                <w:bCs/>
                <w:sz w:val="16"/>
                <w:szCs w:val="16"/>
              </w:rPr>
            </w:pPr>
            <w:r w:rsidRPr="003F7263">
              <w:rPr>
                <w:bCs/>
                <w:sz w:val="16"/>
                <w:szCs w:val="16"/>
                <w:lang w:eastAsia="zh-CN"/>
              </w:rPr>
              <w:t>10.1.2.2</w:t>
            </w:r>
          </w:p>
        </w:tc>
        <w:tc>
          <w:tcPr>
            <w:tcW w:w="3519" w:type="dxa"/>
            <w:tcBorders>
              <w:top w:val="nil"/>
              <w:bottom w:val="single" w:sz="4" w:space="0" w:color="auto"/>
            </w:tcBorders>
            <w:shd w:val="clear" w:color="auto" w:fill="FFFFFF"/>
          </w:tcPr>
          <w:p w14:paraId="12E21C66" w14:textId="77777777" w:rsidR="0017081A" w:rsidRPr="003F7263" w:rsidRDefault="0017081A" w:rsidP="004A3B3D">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076838B8"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44549F25"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7D6A2009"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57F83D23" w14:textId="77777777" w:rsidTr="00F13B5C">
        <w:trPr>
          <w:jc w:val="center"/>
        </w:trPr>
        <w:tc>
          <w:tcPr>
            <w:tcW w:w="1095" w:type="dxa"/>
            <w:tcBorders>
              <w:top w:val="nil"/>
              <w:bottom w:val="single" w:sz="4" w:space="0" w:color="auto"/>
            </w:tcBorders>
            <w:shd w:val="clear" w:color="auto" w:fill="D9D9D9"/>
          </w:tcPr>
          <w:p w14:paraId="4161D56F" w14:textId="77777777" w:rsidR="0017081A" w:rsidRPr="003F7263" w:rsidRDefault="0017081A" w:rsidP="004A3B3D">
            <w:pPr>
              <w:pStyle w:val="TAL"/>
              <w:keepNext w:val="0"/>
              <w:keepLines w:val="0"/>
              <w:rPr>
                <w:b/>
                <w:bCs/>
                <w:sz w:val="16"/>
                <w:szCs w:val="16"/>
                <w:lang w:eastAsia="zh-CN"/>
              </w:rPr>
            </w:pPr>
            <w:r w:rsidRPr="003F7263">
              <w:rPr>
                <w:b/>
                <w:bCs/>
                <w:sz w:val="16"/>
                <w:szCs w:val="16"/>
                <w:lang w:eastAsia="zh-CN"/>
              </w:rPr>
              <w:t>10.1.3</w:t>
            </w:r>
          </w:p>
        </w:tc>
        <w:tc>
          <w:tcPr>
            <w:tcW w:w="3519" w:type="dxa"/>
            <w:tcBorders>
              <w:top w:val="nil"/>
              <w:bottom w:val="single" w:sz="4" w:space="0" w:color="auto"/>
            </w:tcBorders>
            <w:shd w:val="clear" w:color="auto" w:fill="D9D9D9"/>
          </w:tcPr>
          <w:p w14:paraId="6145CEC6" w14:textId="77777777" w:rsidR="0017081A" w:rsidRPr="003F7263" w:rsidRDefault="0017081A" w:rsidP="004A3B3D">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3" w:type="dxa"/>
            <w:tcBorders>
              <w:top w:val="nil"/>
              <w:bottom w:val="single" w:sz="4" w:space="0" w:color="auto"/>
            </w:tcBorders>
            <w:shd w:val="clear" w:color="auto" w:fill="D9D9D9"/>
          </w:tcPr>
          <w:p w14:paraId="4E1A7EC2"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697DC9D7"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19B5367E" w14:textId="77777777" w:rsidR="0017081A" w:rsidRPr="003F7263" w:rsidRDefault="0017081A" w:rsidP="004A3B3D">
            <w:pPr>
              <w:pStyle w:val="TAL"/>
              <w:keepNext w:val="0"/>
              <w:keepLines w:val="0"/>
              <w:rPr>
                <w:bCs/>
                <w:sz w:val="16"/>
                <w:szCs w:val="16"/>
              </w:rPr>
            </w:pPr>
          </w:p>
        </w:tc>
      </w:tr>
      <w:tr w:rsidR="0017081A" w:rsidRPr="003F7263" w14:paraId="03A71DE3" w14:textId="77777777" w:rsidTr="00F13B5C">
        <w:trPr>
          <w:jc w:val="center"/>
        </w:trPr>
        <w:tc>
          <w:tcPr>
            <w:tcW w:w="1095" w:type="dxa"/>
            <w:tcBorders>
              <w:top w:val="nil"/>
              <w:bottom w:val="single" w:sz="4" w:space="0" w:color="auto"/>
            </w:tcBorders>
            <w:shd w:val="clear" w:color="auto" w:fill="FFFFFF"/>
          </w:tcPr>
          <w:p w14:paraId="694E5ED9"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10.1.3.1</w:t>
            </w:r>
          </w:p>
        </w:tc>
        <w:tc>
          <w:tcPr>
            <w:tcW w:w="3519" w:type="dxa"/>
            <w:tcBorders>
              <w:top w:val="nil"/>
              <w:bottom w:val="single" w:sz="4" w:space="0" w:color="auto"/>
            </w:tcBorders>
            <w:shd w:val="clear" w:color="auto" w:fill="FFFFFF"/>
          </w:tcPr>
          <w:p w14:paraId="7E99A3B0" w14:textId="77777777" w:rsidR="0017081A" w:rsidRPr="003F7263" w:rsidRDefault="0017081A" w:rsidP="004A3B3D">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6729969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FFFFFF"/>
          </w:tcPr>
          <w:p w14:paraId="4183F2A8"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FFFFFF"/>
          </w:tcPr>
          <w:p w14:paraId="7E00E6E7" w14:textId="77777777" w:rsidR="0017081A" w:rsidRPr="003F7263" w:rsidRDefault="0017081A" w:rsidP="004A3B3D">
            <w:pPr>
              <w:pStyle w:val="TAL"/>
              <w:keepNext w:val="0"/>
              <w:keepLines w:val="0"/>
              <w:rPr>
                <w:bCs/>
                <w:sz w:val="16"/>
                <w:szCs w:val="16"/>
              </w:rPr>
            </w:pPr>
          </w:p>
        </w:tc>
      </w:tr>
      <w:tr w:rsidR="0017081A" w:rsidRPr="003F7263" w14:paraId="6A1A2CE8" w14:textId="77777777" w:rsidTr="00F13B5C">
        <w:trPr>
          <w:jc w:val="center"/>
        </w:trPr>
        <w:tc>
          <w:tcPr>
            <w:tcW w:w="1095" w:type="dxa"/>
            <w:tcBorders>
              <w:top w:val="nil"/>
              <w:bottom w:val="single" w:sz="4" w:space="0" w:color="auto"/>
            </w:tcBorders>
            <w:shd w:val="clear" w:color="auto" w:fill="FFFFFF"/>
          </w:tcPr>
          <w:p w14:paraId="3D324B95" w14:textId="77777777" w:rsidR="0017081A" w:rsidRPr="003F7263" w:rsidRDefault="0017081A" w:rsidP="004A3B3D">
            <w:pPr>
              <w:pStyle w:val="TAL"/>
              <w:keepNext w:val="0"/>
              <w:keepLines w:val="0"/>
              <w:rPr>
                <w:bCs/>
                <w:sz w:val="16"/>
                <w:szCs w:val="16"/>
                <w:lang w:eastAsia="zh-CN"/>
              </w:rPr>
            </w:pPr>
            <w:r w:rsidRPr="003F7263">
              <w:rPr>
                <w:bCs/>
                <w:sz w:val="16"/>
                <w:szCs w:val="16"/>
                <w:lang w:eastAsia="zh-CN"/>
              </w:rPr>
              <w:t>10.1.3.2</w:t>
            </w:r>
          </w:p>
        </w:tc>
        <w:tc>
          <w:tcPr>
            <w:tcW w:w="3519" w:type="dxa"/>
            <w:tcBorders>
              <w:top w:val="nil"/>
              <w:bottom w:val="single" w:sz="4" w:space="0" w:color="auto"/>
            </w:tcBorders>
            <w:shd w:val="clear" w:color="auto" w:fill="FFFFFF"/>
          </w:tcPr>
          <w:p w14:paraId="4D8A5CDC" w14:textId="77777777" w:rsidR="0017081A" w:rsidRPr="003F7263" w:rsidRDefault="0017081A" w:rsidP="004A3B3D">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50193392"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71DC4519"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FFFFFF"/>
          </w:tcPr>
          <w:p w14:paraId="2A53C0DA"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17081A" w:rsidRPr="003F7263" w14:paraId="1A0E6464" w14:textId="77777777" w:rsidTr="00F13B5C">
        <w:trPr>
          <w:jc w:val="center"/>
        </w:trPr>
        <w:tc>
          <w:tcPr>
            <w:tcW w:w="1095" w:type="dxa"/>
            <w:tcBorders>
              <w:top w:val="nil"/>
              <w:bottom w:val="single" w:sz="4" w:space="0" w:color="auto"/>
            </w:tcBorders>
            <w:shd w:val="clear" w:color="auto" w:fill="D9D9D9"/>
          </w:tcPr>
          <w:p w14:paraId="0939A597" w14:textId="77777777" w:rsidR="0017081A" w:rsidRPr="003F7263" w:rsidRDefault="0017081A" w:rsidP="004A3B3D">
            <w:pPr>
              <w:pStyle w:val="TAL"/>
              <w:keepNext w:val="0"/>
              <w:keepLines w:val="0"/>
              <w:rPr>
                <w:bCs/>
                <w:sz w:val="16"/>
                <w:szCs w:val="16"/>
                <w:lang w:eastAsia="zh-CN"/>
              </w:rPr>
            </w:pPr>
            <w:r w:rsidRPr="003F7263">
              <w:rPr>
                <w:b/>
                <w:bCs/>
                <w:sz w:val="16"/>
                <w:szCs w:val="16"/>
                <w:lang w:eastAsia="zh-CN"/>
              </w:rPr>
              <w:t>10.1.4</w:t>
            </w:r>
          </w:p>
        </w:tc>
        <w:tc>
          <w:tcPr>
            <w:tcW w:w="3519" w:type="dxa"/>
            <w:tcBorders>
              <w:top w:val="nil"/>
              <w:bottom w:val="single" w:sz="4" w:space="0" w:color="auto"/>
            </w:tcBorders>
            <w:shd w:val="clear" w:color="auto" w:fill="D9D9D9"/>
          </w:tcPr>
          <w:p w14:paraId="03923527" w14:textId="77777777" w:rsidR="0017081A" w:rsidRPr="003F7263" w:rsidRDefault="0017081A" w:rsidP="004A3B3D">
            <w:pPr>
              <w:pStyle w:val="TAL"/>
              <w:keepNext w:val="0"/>
              <w:keepLines w:val="0"/>
              <w:rPr>
                <w:bCs/>
                <w:sz w:val="16"/>
                <w:szCs w:val="16"/>
              </w:rPr>
            </w:pPr>
            <w:r w:rsidRPr="003F7263">
              <w:rPr>
                <w:b/>
                <w:bCs/>
                <w:sz w:val="16"/>
                <w:szCs w:val="16"/>
              </w:rPr>
              <w:t>UE-requested PDU session establishment</w:t>
            </w:r>
          </w:p>
        </w:tc>
        <w:tc>
          <w:tcPr>
            <w:tcW w:w="813" w:type="dxa"/>
            <w:tcBorders>
              <w:top w:val="nil"/>
              <w:bottom w:val="single" w:sz="4" w:space="0" w:color="auto"/>
            </w:tcBorders>
            <w:shd w:val="clear" w:color="auto" w:fill="D9D9D9"/>
          </w:tcPr>
          <w:p w14:paraId="1B0DBB7D" w14:textId="77777777" w:rsidR="0017081A" w:rsidRPr="003F7263" w:rsidRDefault="0017081A" w:rsidP="004A3B3D">
            <w:pPr>
              <w:pStyle w:val="TAC"/>
              <w:keepNext w:val="0"/>
              <w:keepLines w:val="0"/>
              <w:rPr>
                <w:bCs/>
                <w:sz w:val="16"/>
                <w:szCs w:val="16"/>
              </w:rPr>
            </w:pPr>
          </w:p>
        </w:tc>
        <w:tc>
          <w:tcPr>
            <w:tcW w:w="1174" w:type="dxa"/>
            <w:tcBorders>
              <w:bottom w:val="single" w:sz="4" w:space="0" w:color="auto"/>
            </w:tcBorders>
            <w:shd w:val="clear" w:color="auto" w:fill="D9D9D9"/>
          </w:tcPr>
          <w:p w14:paraId="78DE653A" w14:textId="77777777" w:rsidR="0017081A" w:rsidRPr="003F7263" w:rsidRDefault="0017081A" w:rsidP="004A3B3D">
            <w:pPr>
              <w:pStyle w:val="TAC"/>
              <w:keepNext w:val="0"/>
              <w:keepLines w:val="0"/>
              <w:rPr>
                <w:bCs/>
                <w:sz w:val="16"/>
                <w:szCs w:val="16"/>
                <w:lang w:eastAsia="zh-CN"/>
              </w:rPr>
            </w:pPr>
          </w:p>
        </w:tc>
        <w:tc>
          <w:tcPr>
            <w:tcW w:w="3609" w:type="dxa"/>
            <w:tcBorders>
              <w:bottom w:val="single" w:sz="4" w:space="0" w:color="auto"/>
            </w:tcBorders>
            <w:shd w:val="clear" w:color="auto" w:fill="D9D9D9"/>
          </w:tcPr>
          <w:p w14:paraId="06DE5277" w14:textId="77777777" w:rsidR="0017081A" w:rsidRPr="003F7263" w:rsidRDefault="0017081A" w:rsidP="004A3B3D">
            <w:pPr>
              <w:pStyle w:val="TAL"/>
              <w:keepNext w:val="0"/>
              <w:keepLines w:val="0"/>
              <w:rPr>
                <w:bCs/>
                <w:sz w:val="16"/>
                <w:szCs w:val="16"/>
              </w:rPr>
            </w:pPr>
          </w:p>
        </w:tc>
      </w:tr>
      <w:tr w:rsidR="0017081A" w:rsidRPr="003F7263" w14:paraId="05965087" w14:textId="77777777" w:rsidTr="00F13B5C">
        <w:trPr>
          <w:jc w:val="center"/>
        </w:trPr>
        <w:tc>
          <w:tcPr>
            <w:tcW w:w="1095" w:type="dxa"/>
            <w:tcBorders>
              <w:top w:val="nil"/>
              <w:bottom w:val="single" w:sz="4" w:space="0" w:color="auto"/>
            </w:tcBorders>
            <w:shd w:val="clear" w:color="auto" w:fill="auto"/>
          </w:tcPr>
          <w:p w14:paraId="352E1CE8" w14:textId="77777777" w:rsidR="0017081A" w:rsidRPr="0067755D" w:rsidRDefault="0017081A" w:rsidP="004A3B3D">
            <w:pPr>
              <w:pStyle w:val="TAL"/>
              <w:keepNext w:val="0"/>
              <w:keepLines w:val="0"/>
              <w:rPr>
                <w:sz w:val="16"/>
                <w:szCs w:val="16"/>
                <w:lang w:eastAsia="zh-CN"/>
              </w:rPr>
            </w:pPr>
            <w:r w:rsidRPr="0067755D">
              <w:rPr>
                <w:sz w:val="16"/>
                <w:szCs w:val="16"/>
                <w:lang w:eastAsia="zh-CN"/>
              </w:rPr>
              <w:t>10.1.4.1</w:t>
            </w:r>
          </w:p>
        </w:tc>
        <w:tc>
          <w:tcPr>
            <w:tcW w:w="3519" w:type="dxa"/>
            <w:tcBorders>
              <w:top w:val="nil"/>
              <w:bottom w:val="single" w:sz="4" w:space="0" w:color="auto"/>
            </w:tcBorders>
            <w:shd w:val="clear" w:color="auto" w:fill="auto"/>
          </w:tcPr>
          <w:p w14:paraId="4517BC2F" w14:textId="77777777" w:rsidR="0017081A" w:rsidRPr="003F7263" w:rsidRDefault="0017081A" w:rsidP="004A3B3D">
            <w:pPr>
              <w:pStyle w:val="TAL"/>
              <w:keepNext w:val="0"/>
              <w:keepLines w:val="0"/>
              <w:rPr>
                <w:b/>
                <w:bCs/>
                <w:sz w:val="16"/>
                <w:szCs w:val="16"/>
              </w:rPr>
            </w:pPr>
            <w:r w:rsidRPr="003F7263">
              <w:rPr>
                <w:bCs/>
                <w:sz w:val="16"/>
                <w:szCs w:val="16"/>
              </w:rPr>
              <w:t>UE-requested PDU session establishment / Abnormal / T3580</w:t>
            </w:r>
          </w:p>
        </w:tc>
        <w:tc>
          <w:tcPr>
            <w:tcW w:w="813" w:type="dxa"/>
            <w:tcBorders>
              <w:top w:val="nil"/>
              <w:bottom w:val="single" w:sz="4" w:space="0" w:color="auto"/>
            </w:tcBorders>
            <w:shd w:val="clear" w:color="auto" w:fill="auto"/>
          </w:tcPr>
          <w:p w14:paraId="3A9B30FD" w14:textId="77777777" w:rsidR="0017081A" w:rsidRPr="003F7263" w:rsidRDefault="0017081A" w:rsidP="004A3B3D">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auto"/>
          </w:tcPr>
          <w:p w14:paraId="6EB3328C" w14:textId="77777777" w:rsidR="0017081A" w:rsidRPr="003F7263" w:rsidRDefault="0017081A" w:rsidP="004A3B3D">
            <w:pPr>
              <w:pStyle w:val="TAC"/>
              <w:keepNext w:val="0"/>
              <w:keepLines w:val="0"/>
              <w:rPr>
                <w:bCs/>
                <w:sz w:val="16"/>
                <w:szCs w:val="16"/>
                <w:lang w:eastAsia="zh-CN"/>
              </w:rPr>
            </w:pPr>
            <w:r w:rsidRPr="003F7263">
              <w:rPr>
                <w:bCs/>
                <w:sz w:val="16"/>
                <w:szCs w:val="16"/>
                <w:lang w:eastAsia="zh-CN"/>
              </w:rPr>
              <w:t>C39</w:t>
            </w:r>
          </w:p>
        </w:tc>
        <w:tc>
          <w:tcPr>
            <w:tcW w:w="3609" w:type="dxa"/>
            <w:tcBorders>
              <w:bottom w:val="single" w:sz="4" w:space="0" w:color="auto"/>
            </w:tcBorders>
            <w:shd w:val="clear" w:color="auto" w:fill="auto"/>
          </w:tcPr>
          <w:p w14:paraId="6BA7207D" w14:textId="77777777" w:rsidR="0017081A" w:rsidRPr="003F7263" w:rsidRDefault="0017081A" w:rsidP="004A3B3D">
            <w:pPr>
              <w:pStyle w:val="TAL"/>
              <w:keepNext w:val="0"/>
              <w:keepLines w:val="0"/>
              <w:rPr>
                <w:bCs/>
                <w:sz w:val="16"/>
                <w:szCs w:val="16"/>
              </w:rPr>
            </w:pPr>
            <w:r w:rsidRPr="003F7263">
              <w:rPr>
                <w:bCs/>
                <w:sz w:val="16"/>
                <w:szCs w:val="16"/>
              </w:rPr>
              <w:t>UEs supporting 5G Core and additional UE-requested PDU establishment</w:t>
            </w:r>
          </w:p>
        </w:tc>
      </w:tr>
      <w:tr w:rsidR="00F13B5C" w:rsidRPr="003F7263" w14:paraId="67D2FCE4" w14:textId="77777777" w:rsidTr="00F13B5C">
        <w:trPr>
          <w:jc w:val="center"/>
          <w:ins w:id="58" w:author="Yogesh Tugnawat" w:date="2023-08-24T06:08:00Z"/>
        </w:trPr>
        <w:tc>
          <w:tcPr>
            <w:tcW w:w="1095" w:type="dxa"/>
            <w:tcBorders>
              <w:top w:val="nil"/>
              <w:bottom w:val="single" w:sz="4" w:space="0" w:color="auto"/>
            </w:tcBorders>
            <w:shd w:val="clear" w:color="auto" w:fill="auto"/>
          </w:tcPr>
          <w:p w14:paraId="63A85EC7" w14:textId="10AB17DE" w:rsidR="00F13B5C" w:rsidRPr="0067755D" w:rsidRDefault="00F13B5C" w:rsidP="00F13B5C">
            <w:pPr>
              <w:pStyle w:val="TAL"/>
              <w:keepNext w:val="0"/>
              <w:keepLines w:val="0"/>
              <w:rPr>
                <w:ins w:id="59" w:author="Yogesh Tugnawat" w:date="2023-08-24T06:08:00Z"/>
                <w:sz w:val="16"/>
                <w:szCs w:val="16"/>
                <w:lang w:eastAsia="zh-CN"/>
              </w:rPr>
            </w:pPr>
            <w:ins w:id="60" w:author="Yogesh Tugnawat" w:date="2023-08-24T06:08:00Z">
              <w:r>
                <w:rPr>
                  <w:sz w:val="16"/>
                  <w:szCs w:val="16"/>
                  <w:lang w:eastAsia="zh-CN"/>
                </w:rPr>
                <w:t>10.1.4.3</w:t>
              </w:r>
            </w:ins>
          </w:p>
        </w:tc>
        <w:tc>
          <w:tcPr>
            <w:tcW w:w="3519" w:type="dxa"/>
            <w:tcBorders>
              <w:top w:val="nil"/>
              <w:bottom w:val="single" w:sz="4" w:space="0" w:color="auto"/>
            </w:tcBorders>
            <w:shd w:val="clear" w:color="auto" w:fill="auto"/>
          </w:tcPr>
          <w:p w14:paraId="4D48D787" w14:textId="593F9F28" w:rsidR="00F13B5C" w:rsidRPr="003F7263" w:rsidRDefault="00F13B5C" w:rsidP="00F13B5C">
            <w:pPr>
              <w:pStyle w:val="TAL"/>
              <w:keepNext w:val="0"/>
              <w:keepLines w:val="0"/>
              <w:rPr>
                <w:ins w:id="61" w:author="Yogesh Tugnawat" w:date="2023-08-24T06:08:00Z"/>
                <w:bCs/>
                <w:sz w:val="16"/>
                <w:szCs w:val="16"/>
              </w:rPr>
            </w:pPr>
            <w:ins w:id="62" w:author="Yogesh Tugnawat" w:date="2023-08-24T06:08:00Z">
              <w:r w:rsidRPr="00A007D0">
                <w:rPr>
                  <w:bCs/>
                  <w:sz w:val="16"/>
                  <w:szCs w:val="16"/>
                </w:rPr>
                <w:t>UAS / UE requested PDU session establishment / UUAA / C2 authorisation / Modification / Release</w:t>
              </w:r>
            </w:ins>
          </w:p>
        </w:tc>
        <w:tc>
          <w:tcPr>
            <w:tcW w:w="813" w:type="dxa"/>
            <w:tcBorders>
              <w:top w:val="nil"/>
              <w:bottom w:val="single" w:sz="4" w:space="0" w:color="auto"/>
            </w:tcBorders>
            <w:shd w:val="clear" w:color="auto" w:fill="auto"/>
          </w:tcPr>
          <w:p w14:paraId="7E812AB5" w14:textId="37CBBE99" w:rsidR="00F13B5C" w:rsidRPr="003F7263" w:rsidRDefault="00F13B5C" w:rsidP="00F13B5C">
            <w:pPr>
              <w:pStyle w:val="TAC"/>
              <w:keepNext w:val="0"/>
              <w:keepLines w:val="0"/>
              <w:rPr>
                <w:ins w:id="63" w:author="Yogesh Tugnawat" w:date="2023-08-24T06:08:00Z"/>
                <w:bCs/>
                <w:sz w:val="16"/>
                <w:szCs w:val="16"/>
              </w:rPr>
            </w:pPr>
            <w:ins w:id="64" w:author="Yogesh Tugnawat" w:date="2023-08-24T06:08:00Z">
              <w:r w:rsidRPr="005F4526">
                <w:rPr>
                  <w:bCs/>
                  <w:sz w:val="16"/>
                  <w:szCs w:val="16"/>
                </w:rPr>
                <w:t>Rel-17</w:t>
              </w:r>
            </w:ins>
          </w:p>
        </w:tc>
        <w:tc>
          <w:tcPr>
            <w:tcW w:w="1174" w:type="dxa"/>
            <w:tcBorders>
              <w:bottom w:val="single" w:sz="4" w:space="0" w:color="auto"/>
            </w:tcBorders>
            <w:shd w:val="clear" w:color="auto" w:fill="auto"/>
          </w:tcPr>
          <w:p w14:paraId="3C506BB3" w14:textId="1E5BBA8B" w:rsidR="00F13B5C" w:rsidRPr="003F7263" w:rsidRDefault="00F13B5C" w:rsidP="00F13B5C">
            <w:pPr>
              <w:pStyle w:val="TAC"/>
              <w:keepNext w:val="0"/>
              <w:keepLines w:val="0"/>
              <w:rPr>
                <w:ins w:id="65" w:author="Yogesh Tugnawat" w:date="2023-08-24T06:08:00Z"/>
                <w:bCs/>
                <w:sz w:val="16"/>
                <w:szCs w:val="16"/>
                <w:lang w:eastAsia="zh-CN"/>
              </w:rPr>
            </w:pPr>
            <w:ins w:id="66" w:author="Yogesh Tugnawat" w:date="2023-08-24T06:08:00Z">
              <w:r w:rsidRPr="005F4526">
                <w:rPr>
                  <w:bCs/>
                  <w:sz w:val="16"/>
                  <w:szCs w:val="16"/>
                </w:rPr>
                <w:t>Cxx</w:t>
              </w:r>
            </w:ins>
          </w:p>
        </w:tc>
        <w:tc>
          <w:tcPr>
            <w:tcW w:w="3609" w:type="dxa"/>
            <w:tcBorders>
              <w:bottom w:val="single" w:sz="4" w:space="0" w:color="auto"/>
            </w:tcBorders>
            <w:shd w:val="clear" w:color="auto" w:fill="auto"/>
          </w:tcPr>
          <w:p w14:paraId="744074EF" w14:textId="40101A7F" w:rsidR="00F13B5C" w:rsidRPr="003F7263" w:rsidRDefault="00F13B5C" w:rsidP="00F13B5C">
            <w:pPr>
              <w:pStyle w:val="TAL"/>
              <w:keepNext w:val="0"/>
              <w:keepLines w:val="0"/>
              <w:rPr>
                <w:ins w:id="67" w:author="Yogesh Tugnawat" w:date="2023-08-24T06:08:00Z"/>
                <w:bCs/>
                <w:sz w:val="16"/>
                <w:szCs w:val="16"/>
              </w:rPr>
            </w:pPr>
            <w:ins w:id="68" w:author="Yogesh Tugnawat" w:date="2023-08-24T06:08:00Z">
              <w:r w:rsidRPr="005F4526">
                <w:rPr>
                  <w:bCs/>
                  <w:sz w:val="16"/>
                  <w:szCs w:val="16"/>
                </w:rPr>
                <w:t>UEs supporting 5G Core and UAS</w:t>
              </w:r>
            </w:ins>
          </w:p>
        </w:tc>
      </w:tr>
      <w:tr w:rsidR="00F13B5C" w:rsidRPr="003F7263" w14:paraId="3D825708" w14:textId="77777777" w:rsidTr="00F13B5C">
        <w:trPr>
          <w:jc w:val="center"/>
        </w:trPr>
        <w:tc>
          <w:tcPr>
            <w:tcW w:w="1095" w:type="dxa"/>
            <w:tcBorders>
              <w:top w:val="nil"/>
              <w:bottom w:val="single" w:sz="4" w:space="0" w:color="auto"/>
            </w:tcBorders>
            <w:shd w:val="clear" w:color="auto" w:fill="D9D9D9"/>
          </w:tcPr>
          <w:p w14:paraId="729BFAEB" w14:textId="77777777" w:rsidR="00F13B5C" w:rsidRPr="003F7263" w:rsidRDefault="00F13B5C" w:rsidP="00F13B5C">
            <w:pPr>
              <w:pStyle w:val="TAL"/>
              <w:keepNext w:val="0"/>
              <w:keepLines w:val="0"/>
              <w:rPr>
                <w:b/>
                <w:bCs/>
                <w:sz w:val="16"/>
                <w:szCs w:val="16"/>
                <w:lang w:eastAsia="zh-CN"/>
              </w:rPr>
            </w:pPr>
            <w:r w:rsidRPr="003F7263">
              <w:rPr>
                <w:b/>
                <w:bCs/>
                <w:sz w:val="16"/>
                <w:szCs w:val="16"/>
                <w:lang w:eastAsia="zh-CN"/>
              </w:rPr>
              <w:t>10.1.5</w:t>
            </w:r>
          </w:p>
        </w:tc>
        <w:tc>
          <w:tcPr>
            <w:tcW w:w="3519" w:type="dxa"/>
            <w:tcBorders>
              <w:top w:val="nil"/>
              <w:bottom w:val="single" w:sz="4" w:space="0" w:color="auto"/>
            </w:tcBorders>
            <w:shd w:val="clear" w:color="auto" w:fill="D9D9D9"/>
          </w:tcPr>
          <w:p w14:paraId="64F60C32" w14:textId="77777777" w:rsidR="00F13B5C" w:rsidRPr="003F7263" w:rsidRDefault="00F13B5C" w:rsidP="00F13B5C">
            <w:pPr>
              <w:pStyle w:val="TAL"/>
              <w:keepNext w:val="0"/>
              <w:keepLines w:val="0"/>
              <w:rPr>
                <w:b/>
                <w:bCs/>
                <w:sz w:val="16"/>
                <w:szCs w:val="16"/>
              </w:rPr>
            </w:pPr>
            <w:r w:rsidRPr="003F7263">
              <w:rPr>
                <w:b/>
                <w:bCs/>
                <w:sz w:val="16"/>
                <w:szCs w:val="16"/>
              </w:rPr>
              <w:t>UE-requested PDU session modification</w:t>
            </w:r>
          </w:p>
        </w:tc>
        <w:tc>
          <w:tcPr>
            <w:tcW w:w="813" w:type="dxa"/>
            <w:tcBorders>
              <w:top w:val="nil"/>
              <w:bottom w:val="single" w:sz="4" w:space="0" w:color="auto"/>
            </w:tcBorders>
            <w:shd w:val="clear" w:color="auto" w:fill="D9D9D9"/>
          </w:tcPr>
          <w:p w14:paraId="4E3EB9B2" w14:textId="77777777" w:rsidR="00F13B5C" w:rsidRPr="003F7263" w:rsidRDefault="00F13B5C" w:rsidP="00F13B5C">
            <w:pPr>
              <w:pStyle w:val="TAC"/>
              <w:keepNext w:val="0"/>
              <w:keepLines w:val="0"/>
              <w:rPr>
                <w:b/>
                <w:bCs/>
                <w:sz w:val="16"/>
                <w:szCs w:val="16"/>
              </w:rPr>
            </w:pPr>
          </w:p>
        </w:tc>
        <w:tc>
          <w:tcPr>
            <w:tcW w:w="1174" w:type="dxa"/>
            <w:tcBorders>
              <w:bottom w:val="single" w:sz="4" w:space="0" w:color="auto"/>
            </w:tcBorders>
            <w:shd w:val="clear" w:color="auto" w:fill="D9D9D9"/>
          </w:tcPr>
          <w:p w14:paraId="5766D235" w14:textId="77777777" w:rsidR="00F13B5C" w:rsidRPr="003F7263" w:rsidRDefault="00F13B5C" w:rsidP="00F13B5C">
            <w:pPr>
              <w:pStyle w:val="TAC"/>
              <w:keepNext w:val="0"/>
              <w:keepLines w:val="0"/>
              <w:rPr>
                <w:b/>
                <w:bCs/>
                <w:sz w:val="16"/>
                <w:szCs w:val="16"/>
                <w:lang w:eastAsia="zh-CN"/>
              </w:rPr>
            </w:pPr>
          </w:p>
        </w:tc>
        <w:tc>
          <w:tcPr>
            <w:tcW w:w="3609" w:type="dxa"/>
            <w:tcBorders>
              <w:bottom w:val="single" w:sz="4" w:space="0" w:color="auto"/>
            </w:tcBorders>
            <w:shd w:val="clear" w:color="auto" w:fill="D9D9D9"/>
          </w:tcPr>
          <w:p w14:paraId="1E9B0E5A" w14:textId="77777777" w:rsidR="00F13B5C" w:rsidRPr="003F7263" w:rsidRDefault="00F13B5C" w:rsidP="00F13B5C">
            <w:pPr>
              <w:pStyle w:val="TAL"/>
              <w:keepNext w:val="0"/>
              <w:keepLines w:val="0"/>
              <w:rPr>
                <w:b/>
                <w:bCs/>
                <w:sz w:val="16"/>
                <w:szCs w:val="16"/>
              </w:rPr>
            </w:pPr>
          </w:p>
        </w:tc>
      </w:tr>
      <w:tr w:rsidR="00F13B5C" w:rsidRPr="003F7263" w14:paraId="26EEEF30" w14:textId="77777777" w:rsidTr="00F13B5C">
        <w:trPr>
          <w:jc w:val="center"/>
        </w:trPr>
        <w:tc>
          <w:tcPr>
            <w:tcW w:w="1095" w:type="dxa"/>
            <w:tcBorders>
              <w:top w:val="nil"/>
              <w:bottom w:val="single" w:sz="4" w:space="0" w:color="auto"/>
            </w:tcBorders>
            <w:shd w:val="clear" w:color="auto" w:fill="FFFFFF"/>
          </w:tcPr>
          <w:p w14:paraId="4C519A8F" w14:textId="77777777" w:rsidR="00F13B5C" w:rsidRPr="003F7263" w:rsidRDefault="00F13B5C" w:rsidP="00F13B5C">
            <w:pPr>
              <w:pStyle w:val="TAL"/>
              <w:keepNext w:val="0"/>
              <w:keepLines w:val="0"/>
              <w:rPr>
                <w:bCs/>
                <w:sz w:val="16"/>
                <w:szCs w:val="16"/>
                <w:lang w:eastAsia="zh-CN"/>
              </w:rPr>
            </w:pPr>
            <w:r w:rsidRPr="003F7263">
              <w:rPr>
                <w:bCs/>
                <w:sz w:val="16"/>
                <w:szCs w:val="16"/>
                <w:lang w:eastAsia="zh-CN"/>
              </w:rPr>
              <w:t>10.1.5.1</w:t>
            </w:r>
          </w:p>
        </w:tc>
        <w:tc>
          <w:tcPr>
            <w:tcW w:w="3519" w:type="dxa"/>
            <w:tcBorders>
              <w:top w:val="nil"/>
              <w:bottom w:val="single" w:sz="4" w:space="0" w:color="auto"/>
            </w:tcBorders>
            <w:shd w:val="clear" w:color="auto" w:fill="FFFFFF"/>
          </w:tcPr>
          <w:p w14:paraId="71A332D1" w14:textId="77777777" w:rsidR="00F13B5C" w:rsidRPr="003F7263" w:rsidRDefault="00F13B5C" w:rsidP="00F13B5C">
            <w:pPr>
              <w:pStyle w:val="TAL"/>
              <w:keepNext w:val="0"/>
              <w:keepLines w:val="0"/>
              <w:rPr>
                <w:bCs/>
                <w:sz w:val="16"/>
                <w:szCs w:val="16"/>
              </w:rPr>
            </w:pPr>
            <w:r w:rsidRPr="003F7263">
              <w:rPr>
                <w:bCs/>
                <w:sz w:val="16"/>
                <w:szCs w:val="16"/>
              </w:rPr>
              <w:t>UE-requested PDU session modification</w:t>
            </w:r>
          </w:p>
        </w:tc>
        <w:tc>
          <w:tcPr>
            <w:tcW w:w="813" w:type="dxa"/>
            <w:tcBorders>
              <w:top w:val="nil"/>
              <w:bottom w:val="single" w:sz="4" w:space="0" w:color="auto"/>
            </w:tcBorders>
            <w:shd w:val="clear" w:color="auto" w:fill="FFFFFF"/>
          </w:tcPr>
          <w:p w14:paraId="1CE17816" w14:textId="77777777" w:rsidR="00F13B5C" w:rsidRPr="003F7263" w:rsidRDefault="00F13B5C" w:rsidP="00F13B5C">
            <w:pPr>
              <w:pStyle w:val="TAC"/>
              <w:keepNext w:val="0"/>
              <w:keepLines w:val="0"/>
              <w:rPr>
                <w:bCs/>
                <w:sz w:val="16"/>
                <w:szCs w:val="16"/>
              </w:rPr>
            </w:pPr>
            <w:r w:rsidRPr="003F7263">
              <w:rPr>
                <w:bCs/>
                <w:sz w:val="16"/>
                <w:szCs w:val="16"/>
              </w:rPr>
              <w:t>Rel-15</w:t>
            </w:r>
          </w:p>
        </w:tc>
        <w:tc>
          <w:tcPr>
            <w:tcW w:w="1174" w:type="dxa"/>
            <w:tcBorders>
              <w:bottom w:val="single" w:sz="4" w:space="0" w:color="auto"/>
            </w:tcBorders>
            <w:shd w:val="clear" w:color="auto" w:fill="FFFFFF"/>
          </w:tcPr>
          <w:p w14:paraId="10C896B9" w14:textId="77777777" w:rsidR="00F13B5C" w:rsidRPr="003F7263" w:rsidRDefault="00F13B5C" w:rsidP="00F13B5C">
            <w:pPr>
              <w:pStyle w:val="TAC"/>
              <w:keepNext w:val="0"/>
              <w:keepLines w:val="0"/>
              <w:rPr>
                <w:bCs/>
                <w:sz w:val="16"/>
                <w:szCs w:val="16"/>
                <w:lang w:eastAsia="zh-CN"/>
              </w:rPr>
            </w:pPr>
            <w:r w:rsidRPr="003F7263">
              <w:rPr>
                <w:bCs/>
                <w:sz w:val="16"/>
                <w:szCs w:val="16"/>
                <w:lang w:eastAsia="zh-CN"/>
              </w:rPr>
              <w:t>C63</w:t>
            </w:r>
          </w:p>
        </w:tc>
        <w:tc>
          <w:tcPr>
            <w:tcW w:w="3609" w:type="dxa"/>
            <w:tcBorders>
              <w:bottom w:val="single" w:sz="4" w:space="0" w:color="auto"/>
            </w:tcBorders>
            <w:shd w:val="clear" w:color="auto" w:fill="FFFFFF"/>
          </w:tcPr>
          <w:p w14:paraId="7A4AE98E" w14:textId="77777777" w:rsidR="00F13B5C" w:rsidRPr="003F7263" w:rsidRDefault="00F13B5C" w:rsidP="00F13B5C">
            <w:pPr>
              <w:pStyle w:val="TAL"/>
              <w:keepNext w:val="0"/>
              <w:keepLines w:val="0"/>
              <w:rPr>
                <w:bCs/>
                <w:sz w:val="16"/>
                <w:szCs w:val="16"/>
              </w:rPr>
            </w:pPr>
            <w:r w:rsidRPr="003F7263">
              <w:rPr>
                <w:bCs/>
                <w:sz w:val="16"/>
                <w:szCs w:val="16"/>
              </w:rPr>
              <w:t>UEs supporting 5G Core and UE requested PDU session modification procedure</w:t>
            </w:r>
          </w:p>
        </w:tc>
      </w:tr>
    </w:tbl>
    <w:p w14:paraId="3D035CE8" w14:textId="77777777" w:rsidR="00D806F2" w:rsidRDefault="00D806F2" w:rsidP="00213827">
      <w:pPr>
        <w:pStyle w:val="Normal1"/>
        <w:rPr>
          <w:noProof/>
          <w:sz w:val="28"/>
        </w:rPr>
      </w:pPr>
    </w:p>
    <w:p w14:paraId="456A4496" w14:textId="77777777" w:rsidR="00FC78F4" w:rsidRPr="008B2EB8" w:rsidRDefault="00FC78F4" w:rsidP="00FC78F4">
      <w:pPr>
        <w:pStyle w:val="Normal1"/>
        <w:rPr>
          <w:noProof/>
          <w:sz w:val="28"/>
        </w:rPr>
      </w:pPr>
      <w:r w:rsidRPr="008B2EB8">
        <w:rPr>
          <w:noProof/>
          <w:sz w:val="28"/>
        </w:rPr>
        <w:t>&lt;End of modified section&gt;</w:t>
      </w:r>
    </w:p>
    <w:p w14:paraId="749BDF7B" w14:textId="77777777" w:rsidR="00213827" w:rsidRDefault="00213827" w:rsidP="00213827">
      <w:pPr>
        <w:pStyle w:val="Normal1"/>
        <w:rPr>
          <w:noProof/>
          <w:sz w:val="28"/>
        </w:rPr>
      </w:pPr>
      <w:r w:rsidRPr="008B2EB8">
        <w:rPr>
          <w:noProof/>
          <w:sz w:val="28"/>
        </w:rPr>
        <w:t>&lt;Start of modified section&gt;</w:t>
      </w:r>
    </w:p>
    <w:p w14:paraId="1AD96B25" w14:textId="77777777" w:rsidR="00213827" w:rsidRPr="003F7263" w:rsidRDefault="00213827" w:rsidP="00213827">
      <w:pPr>
        <w:pStyle w:val="Heading2"/>
      </w:pPr>
      <w:r w:rsidRPr="003F7263">
        <w:t>4.2</w:t>
      </w:r>
      <w:r w:rsidRPr="003F7263">
        <w:tab/>
        <w:t>Protocol conformance test cases</w:t>
      </w:r>
      <w:r w:rsidRPr="003F7263" w:rsidDel="00062F2A">
        <w:t xml:space="preserve"> </w:t>
      </w:r>
      <w:r w:rsidRPr="003F7263">
        <w:t>Applicability Condition</w:t>
      </w:r>
    </w:p>
    <w:p w14:paraId="21F02EDA" w14:textId="77777777" w:rsidR="00213827" w:rsidRPr="003F7263" w:rsidRDefault="00213827" w:rsidP="00213827">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213827" w:rsidRPr="003F7263" w14:paraId="064469F3" w14:textId="77777777" w:rsidTr="00B86106">
        <w:trPr>
          <w:tblHeader/>
          <w:jc w:val="center"/>
        </w:trPr>
        <w:tc>
          <w:tcPr>
            <w:tcW w:w="988" w:type="dxa"/>
            <w:tcBorders>
              <w:bottom w:val="single" w:sz="4" w:space="0" w:color="auto"/>
            </w:tcBorders>
          </w:tcPr>
          <w:p w14:paraId="164234D1" w14:textId="77777777" w:rsidR="00213827" w:rsidRPr="003F7263" w:rsidRDefault="00213827" w:rsidP="00B86106">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04F104AE" w14:textId="77777777" w:rsidR="00213827" w:rsidRPr="003F7263" w:rsidRDefault="00213827" w:rsidP="00B86106">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2D4D3704"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3D01BB87" w14:textId="77777777" w:rsidTr="00B86106">
        <w:trPr>
          <w:jc w:val="center"/>
        </w:trPr>
        <w:tc>
          <w:tcPr>
            <w:tcW w:w="988" w:type="dxa"/>
            <w:tcBorders>
              <w:bottom w:val="single" w:sz="4" w:space="0" w:color="auto"/>
            </w:tcBorders>
          </w:tcPr>
          <w:p w14:paraId="09A14C6C" w14:textId="77777777" w:rsidR="00213827" w:rsidRPr="003F7263" w:rsidRDefault="00213827" w:rsidP="00B86106">
            <w:pPr>
              <w:pStyle w:val="TAL"/>
              <w:rPr>
                <w:sz w:val="16"/>
                <w:szCs w:val="16"/>
              </w:rPr>
            </w:pPr>
            <w:r w:rsidRPr="003F7263">
              <w:rPr>
                <w:sz w:val="16"/>
                <w:szCs w:val="16"/>
              </w:rPr>
              <w:t>C01</w:t>
            </w:r>
          </w:p>
        </w:tc>
        <w:tc>
          <w:tcPr>
            <w:tcW w:w="4426" w:type="dxa"/>
            <w:tcBorders>
              <w:bottom w:val="single" w:sz="4" w:space="0" w:color="auto"/>
            </w:tcBorders>
          </w:tcPr>
          <w:p w14:paraId="0BFD871B" w14:textId="77777777" w:rsidR="00213827" w:rsidRPr="003F7263" w:rsidRDefault="00213827" w:rsidP="00B86106">
            <w:pPr>
              <w:pStyle w:val="TAL"/>
              <w:rPr>
                <w:sz w:val="16"/>
                <w:szCs w:val="16"/>
              </w:rPr>
            </w:pPr>
            <w:r w:rsidRPr="003F7263">
              <w:rPr>
                <w:sz w:val="16"/>
                <w:szCs w:val="16"/>
              </w:rPr>
              <w:t>IF A.4.1-3/2 THEN R ELSE N/A</w:t>
            </w:r>
          </w:p>
        </w:tc>
        <w:tc>
          <w:tcPr>
            <w:tcW w:w="4854" w:type="dxa"/>
            <w:tcBorders>
              <w:bottom w:val="single" w:sz="4" w:space="0" w:color="auto"/>
            </w:tcBorders>
          </w:tcPr>
          <w:p w14:paraId="1834CF4F" w14:textId="77777777" w:rsidR="00213827" w:rsidRPr="003F7263" w:rsidRDefault="00213827" w:rsidP="00B86106">
            <w:pPr>
              <w:pStyle w:val="TAL"/>
              <w:rPr>
                <w:sz w:val="16"/>
                <w:szCs w:val="16"/>
              </w:rPr>
            </w:pPr>
            <w:r w:rsidRPr="003F7263">
              <w:rPr>
                <w:sz w:val="16"/>
                <w:szCs w:val="16"/>
              </w:rPr>
              <w:t>UEs supporting EN-DC</w:t>
            </w:r>
          </w:p>
        </w:tc>
      </w:tr>
      <w:tr w:rsidR="00213827" w:rsidRPr="003F7263" w14:paraId="042A5952" w14:textId="77777777" w:rsidTr="00B86106">
        <w:trPr>
          <w:jc w:val="center"/>
        </w:trPr>
        <w:tc>
          <w:tcPr>
            <w:tcW w:w="988" w:type="dxa"/>
            <w:tcBorders>
              <w:bottom w:val="single" w:sz="4" w:space="0" w:color="auto"/>
            </w:tcBorders>
          </w:tcPr>
          <w:p w14:paraId="0683FBDE" w14:textId="77777777" w:rsidR="00213827" w:rsidRPr="003F7263" w:rsidRDefault="00213827" w:rsidP="00B86106">
            <w:pPr>
              <w:pStyle w:val="TAL"/>
              <w:rPr>
                <w:sz w:val="16"/>
                <w:szCs w:val="16"/>
              </w:rPr>
            </w:pPr>
            <w:r>
              <w:rPr>
                <w:sz w:val="16"/>
                <w:szCs w:val="16"/>
              </w:rPr>
              <w:t>…</w:t>
            </w:r>
          </w:p>
        </w:tc>
        <w:tc>
          <w:tcPr>
            <w:tcW w:w="4426" w:type="dxa"/>
            <w:tcBorders>
              <w:bottom w:val="single" w:sz="4" w:space="0" w:color="auto"/>
            </w:tcBorders>
          </w:tcPr>
          <w:p w14:paraId="1062349D" w14:textId="77777777" w:rsidR="00213827" w:rsidRPr="003F7263" w:rsidRDefault="00213827" w:rsidP="00B86106">
            <w:pPr>
              <w:pStyle w:val="TAL"/>
              <w:rPr>
                <w:sz w:val="16"/>
                <w:szCs w:val="16"/>
              </w:rPr>
            </w:pPr>
          </w:p>
        </w:tc>
        <w:tc>
          <w:tcPr>
            <w:tcW w:w="4854" w:type="dxa"/>
            <w:tcBorders>
              <w:bottom w:val="single" w:sz="4" w:space="0" w:color="auto"/>
            </w:tcBorders>
          </w:tcPr>
          <w:p w14:paraId="22893105" w14:textId="77777777" w:rsidR="00213827" w:rsidRPr="003F7263" w:rsidRDefault="00213827" w:rsidP="00B86106">
            <w:pPr>
              <w:pStyle w:val="TAL"/>
              <w:rPr>
                <w:sz w:val="16"/>
                <w:szCs w:val="16"/>
              </w:rPr>
            </w:pPr>
          </w:p>
        </w:tc>
      </w:tr>
      <w:tr w:rsidR="00213827" w:rsidRPr="003F7263" w14:paraId="6369F62C" w14:textId="77777777" w:rsidTr="00B86106">
        <w:trPr>
          <w:jc w:val="center"/>
        </w:trPr>
        <w:tc>
          <w:tcPr>
            <w:tcW w:w="988" w:type="dxa"/>
            <w:shd w:val="clear" w:color="auto" w:fill="auto"/>
          </w:tcPr>
          <w:p w14:paraId="67B163B9" w14:textId="77777777" w:rsidR="00213827" w:rsidRPr="003F7263" w:rsidRDefault="00213827" w:rsidP="00B86106">
            <w:pPr>
              <w:pStyle w:val="TAL"/>
              <w:rPr>
                <w:sz w:val="16"/>
                <w:szCs w:val="16"/>
              </w:rPr>
            </w:pPr>
            <w:r w:rsidRPr="003B0A24">
              <w:rPr>
                <w:sz w:val="16"/>
                <w:szCs w:val="16"/>
              </w:rPr>
              <w:t>C293</w:t>
            </w:r>
          </w:p>
        </w:tc>
        <w:tc>
          <w:tcPr>
            <w:tcW w:w="4426" w:type="dxa"/>
            <w:shd w:val="clear" w:color="auto" w:fill="auto"/>
          </w:tcPr>
          <w:p w14:paraId="1B4B8E3F" w14:textId="77777777" w:rsidR="00213827" w:rsidRPr="003F7263" w:rsidRDefault="00213827" w:rsidP="00B86106">
            <w:pPr>
              <w:pStyle w:val="TAL"/>
              <w:rPr>
                <w:sz w:val="16"/>
                <w:szCs w:val="16"/>
              </w:rPr>
            </w:pPr>
            <w:r w:rsidRPr="003B0A24">
              <w:rPr>
                <w:rFonts w:hint="eastAsia"/>
                <w:sz w:val="16"/>
                <w:szCs w:val="16"/>
              </w:rPr>
              <w:t>I</w:t>
            </w:r>
            <w:r w:rsidRPr="003B0A24">
              <w:rPr>
                <w:sz w:val="16"/>
                <w:szCs w:val="16"/>
              </w:rPr>
              <w:t>F A.4.3.2-1/118 THEN R ELSE N/A</w:t>
            </w:r>
          </w:p>
        </w:tc>
        <w:tc>
          <w:tcPr>
            <w:tcW w:w="4854" w:type="dxa"/>
            <w:shd w:val="clear" w:color="auto" w:fill="auto"/>
          </w:tcPr>
          <w:p w14:paraId="3C9CB8CA" w14:textId="77777777" w:rsidR="00213827" w:rsidRPr="003F7263" w:rsidRDefault="00213827" w:rsidP="00B86106">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213827" w:rsidRPr="003F7263" w14:paraId="6B262BEF" w14:textId="77777777" w:rsidTr="00B86106">
        <w:trPr>
          <w:jc w:val="center"/>
        </w:trPr>
        <w:tc>
          <w:tcPr>
            <w:tcW w:w="988" w:type="dxa"/>
            <w:shd w:val="clear" w:color="auto" w:fill="auto"/>
          </w:tcPr>
          <w:p w14:paraId="7315D930" w14:textId="77777777" w:rsidR="00213827" w:rsidRPr="003F7263" w:rsidRDefault="00213827" w:rsidP="00B86106">
            <w:pPr>
              <w:pStyle w:val="TAL"/>
              <w:rPr>
                <w:sz w:val="16"/>
                <w:szCs w:val="16"/>
              </w:rPr>
            </w:pPr>
            <w:r w:rsidRPr="003B0A24">
              <w:rPr>
                <w:sz w:val="16"/>
                <w:szCs w:val="16"/>
              </w:rPr>
              <w:t>C294</w:t>
            </w:r>
          </w:p>
        </w:tc>
        <w:tc>
          <w:tcPr>
            <w:tcW w:w="4426" w:type="dxa"/>
            <w:shd w:val="clear" w:color="auto" w:fill="auto"/>
          </w:tcPr>
          <w:p w14:paraId="2839F329" w14:textId="77777777" w:rsidR="00213827" w:rsidRPr="003F7263" w:rsidRDefault="00213827" w:rsidP="00B86106">
            <w:pPr>
              <w:pStyle w:val="TAL"/>
              <w:rPr>
                <w:sz w:val="16"/>
                <w:szCs w:val="16"/>
              </w:rPr>
            </w:pPr>
            <w:r w:rsidRPr="003B0A24">
              <w:rPr>
                <w:sz w:val="16"/>
                <w:szCs w:val="16"/>
              </w:rPr>
              <w:t>IF A.4.1-5/1 AND A.4.3.13-1/1 AND A.4.3.13-1/6 AND A.4.3.13-1/7 THEN R ELSE N/A</w:t>
            </w:r>
          </w:p>
        </w:tc>
        <w:tc>
          <w:tcPr>
            <w:tcW w:w="4854" w:type="dxa"/>
            <w:shd w:val="clear" w:color="auto" w:fill="auto"/>
          </w:tcPr>
          <w:p w14:paraId="523234F3" w14:textId="77777777" w:rsidR="00213827" w:rsidRPr="003F7263" w:rsidRDefault="00213827" w:rsidP="00B86106">
            <w:pPr>
              <w:pStyle w:val="TAL"/>
              <w:rPr>
                <w:sz w:val="16"/>
                <w:szCs w:val="16"/>
              </w:rPr>
            </w:pPr>
            <w:r w:rsidRPr="003B0A24">
              <w:rPr>
                <w:sz w:val="16"/>
                <w:szCs w:val="16"/>
              </w:rPr>
              <w:t>UEs supporting 5G Core and Multi-SIM features and MUSIM related assistance information</w:t>
            </w:r>
          </w:p>
        </w:tc>
      </w:tr>
      <w:tr w:rsidR="00213827" w:rsidRPr="003F7263" w14:paraId="4B35EE59" w14:textId="77777777" w:rsidTr="00B86106">
        <w:trPr>
          <w:jc w:val="center"/>
          <w:ins w:id="69" w:author="Parthiban Mohan" w:date="2023-08-01T06:12:00Z"/>
        </w:trPr>
        <w:tc>
          <w:tcPr>
            <w:tcW w:w="988" w:type="dxa"/>
            <w:shd w:val="clear" w:color="auto" w:fill="auto"/>
          </w:tcPr>
          <w:p w14:paraId="0EA3EE26" w14:textId="06797399" w:rsidR="00213827" w:rsidRPr="003B0A24" w:rsidRDefault="00213827" w:rsidP="00213827">
            <w:pPr>
              <w:pStyle w:val="TAL"/>
              <w:rPr>
                <w:ins w:id="70" w:author="Parthiban Mohan" w:date="2023-08-01T06:12:00Z"/>
                <w:sz w:val="16"/>
                <w:szCs w:val="16"/>
              </w:rPr>
            </w:pPr>
            <w:ins w:id="71" w:author="Parthiban Mohan" w:date="2023-08-01T06:12:00Z">
              <w:r>
                <w:rPr>
                  <w:sz w:val="16"/>
                  <w:szCs w:val="16"/>
                </w:rPr>
                <w:t>Cxxx</w:t>
              </w:r>
            </w:ins>
          </w:p>
        </w:tc>
        <w:tc>
          <w:tcPr>
            <w:tcW w:w="4426" w:type="dxa"/>
            <w:shd w:val="clear" w:color="auto" w:fill="auto"/>
          </w:tcPr>
          <w:p w14:paraId="41F3E22D" w14:textId="18771F56" w:rsidR="00213827" w:rsidRPr="003B0A24" w:rsidRDefault="00213827" w:rsidP="00213827">
            <w:pPr>
              <w:pStyle w:val="TAL"/>
              <w:rPr>
                <w:ins w:id="72" w:author="Parthiban Mohan" w:date="2023-08-01T06:12:00Z"/>
                <w:sz w:val="16"/>
                <w:szCs w:val="16"/>
              </w:rPr>
            </w:pPr>
            <w:ins w:id="73" w:author="Parthiban Mohan" w:date="2023-08-01T06:12:00Z">
              <w:r w:rsidRPr="003B0A24">
                <w:rPr>
                  <w:sz w:val="16"/>
                  <w:szCs w:val="16"/>
                </w:rPr>
                <w:t>IF A.4.1-5/1 AND</w:t>
              </w:r>
              <w:r>
                <w:rPr>
                  <w:sz w:val="16"/>
                  <w:szCs w:val="16"/>
                </w:rPr>
                <w:t xml:space="preserve"> </w:t>
              </w:r>
              <w:r w:rsidRPr="006C7874">
                <w:rPr>
                  <w:sz w:val="16"/>
                  <w:szCs w:val="16"/>
                </w:rPr>
                <w:t>A.4.</w:t>
              </w:r>
              <w:r>
                <w:rPr>
                  <w:sz w:val="16"/>
                  <w:szCs w:val="16"/>
                </w:rPr>
                <w:t>3.7</w:t>
              </w:r>
              <w:r w:rsidRPr="006C7874">
                <w:rPr>
                  <w:sz w:val="16"/>
                  <w:szCs w:val="16"/>
                </w:rPr>
                <w:t>-1/</w:t>
              </w:r>
            </w:ins>
            <w:ins w:id="74" w:author="Parthiban Mohan" w:date="2023-08-02T09:27:00Z">
              <w:r w:rsidR="00367C6F">
                <w:rPr>
                  <w:sz w:val="16"/>
                  <w:szCs w:val="16"/>
                </w:rPr>
                <w:t>51</w:t>
              </w:r>
            </w:ins>
            <w:ins w:id="75" w:author="Parthiban Mohan" w:date="2023-08-01T06:12:00Z">
              <w:r>
                <w:rPr>
                  <w:sz w:val="16"/>
                  <w:szCs w:val="16"/>
                </w:rPr>
                <w:t xml:space="preserve"> </w:t>
              </w:r>
              <w:r w:rsidRPr="003F7263">
                <w:rPr>
                  <w:rFonts w:cs="Arial"/>
                  <w:sz w:val="16"/>
                  <w:szCs w:val="16"/>
                </w:rPr>
                <w:t>THEN R ELSE N/A</w:t>
              </w:r>
            </w:ins>
          </w:p>
        </w:tc>
        <w:tc>
          <w:tcPr>
            <w:tcW w:w="4854" w:type="dxa"/>
            <w:shd w:val="clear" w:color="auto" w:fill="auto"/>
          </w:tcPr>
          <w:p w14:paraId="44389EEE" w14:textId="4BA1EAB6" w:rsidR="00213827" w:rsidRPr="003B0A24" w:rsidRDefault="00213827" w:rsidP="00213827">
            <w:pPr>
              <w:pStyle w:val="TAL"/>
              <w:rPr>
                <w:ins w:id="76" w:author="Parthiban Mohan" w:date="2023-08-01T06:12:00Z"/>
                <w:sz w:val="16"/>
                <w:szCs w:val="16"/>
              </w:rPr>
            </w:pPr>
            <w:ins w:id="77" w:author="Parthiban Mohan" w:date="2023-08-01T06:12:00Z">
              <w:r>
                <w:rPr>
                  <w:sz w:val="16"/>
                  <w:szCs w:val="16"/>
                </w:rPr>
                <w:t>UEs supporting 5G Core and UAS</w:t>
              </w:r>
            </w:ins>
          </w:p>
        </w:tc>
      </w:tr>
    </w:tbl>
    <w:p w14:paraId="4E1A8E2D" w14:textId="77777777" w:rsidR="00213827" w:rsidRPr="008B2EB8" w:rsidRDefault="00213827" w:rsidP="00213827">
      <w:pPr>
        <w:pStyle w:val="Normal1"/>
        <w:rPr>
          <w:noProof/>
          <w:sz w:val="28"/>
        </w:rPr>
      </w:pPr>
      <w:r w:rsidRPr="008B2EB8">
        <w:rPr>
          <w:noProof/>
          <w:sz w:val="28"/>
        </w:rPr>
        <w:t>&lt;End of modified section&gt;</w:t>
      </w:r>
    </w:p>
    <w:p w14:paraId="0BFA16F2" w14:textId="1D88D3F3" w:rsidR="005455B1" w:rsidRPr="00536D00" w:rsidRDefault="005455B1" w:rsidP="00213827">
      <w:pPr>
        <w:pStyle w:val="H6"/>
        <w:rPr>
          <w:noProof/>
          <w:sz w:val="28"/>
          <w:szCs w:val="28"/>
        </w:rPr>
      </w:pP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0F2E" w14:textId="77777777" w:rsidR="00A05959" w:rsidRDefault="00A05959">
      <w:r>
        <w:separator/>
      </w:r>
    </w:p>
  </w:endnote>
  <w:endnote w:type="continuationSeparator" w:id="0">
    <w:p w14:paraId="4168CC5E" w14:textId="77777777" w:rsidR="00A05959" w:rsidRDefault="00A0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FEE3" w14:textId="77777777" w:rsidR="00A05959" w:rsidRDefault="00A05959">
      <w:r>
        <w:separator/>
      </w:r>
    </w:p>
  </w:footnote>
  <w:footnote w:type="continuationSeparator" w:id="0">
    <w:p w14:paraId="6DD19631" w14:textId="77777777" w:rsidR="00A05959" w:rsidRDefault="00A05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9F8"/>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81A"/>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0DFC"/>
    <w:rsid w:val="00211A7F"/>
    <w:rsid w:val="00211E59"/>
    <w:rsid w:val="002121D9"/>
    <w:rsid w:val="00212495"/>
    <w:rsid w:val="002125BB"/>
    <w:rsid w:val="00213827"/>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16E"/>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67C6F"/>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682"/>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5D89"/>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BD"/>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3D0"/>
    <w:rsid w:val="005F1940"/>
    <w:rsid w:val="005F276B"/>
    <w:rsid w:val="005F2C77"/>
    <w:rsid w:val="005F2F0D"/>
    <w:rsid w:val="005F2FD9"/>
    <w:rsid w:val="005F3B7B"/>
    <w:rsid w:val="005F4113"/>
    <w:rsid w:val="005F4123"/>
    <w:rsid w:val="005F4526"/>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647"/>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646"/>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7D0"/>
    <w:rsid w:val="00A008FB"/>
    <w:rsid w:val="00A01413"/>
    <w:rsid w:val="00A0237F"/>
    <w:rsid w:val="00A0314F"/>
    <w:rsid w:val="00A03528"/>
    <w:rsid w:val="00A044E6"/>
    <w:rsid w:val="00A04628"/>
    <w:rsid w:val="00A04952"/>
    <w:rsid w:val="00A0499B"/>
    <w:rsid w:val="00A04C3B"/>
    <w:rsid w:val="00A05959"/>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B96"/>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408"/>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847"/>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5E"/>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6B7C"/>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0C52"/>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A0"/>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44"/>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1D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8A1"/>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F6D"/>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AFA"/>
    <w:rsid w:val="00D806F2"/>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151"/>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218"/>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B5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49E"/>
    <w:rsid w:val="00FC7526"/>
    <w:rsid w:val="00FC78F4"/>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3D0"/>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F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5F13D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F13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F13D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5F13D0"/>
    <w:pPr>
      <w:ind w:left="1701" w:hanging="1701"/>
      <w:outlineLvl w:val="4"/>
    </w:pPr>
    <w:rPr>
      <w:sz w:val="22"/>
    </w:rPr>
  </w:style>
  <w:style w:type="paragraph" w:styleId="Heading6">
    <w:name w:val="heading 6"/>
    <w:aliases w:val="T1,Header 6"/>
    <w:basedOn w:val="H6"/>
    <w:next w:val="Normal"/>
    <w:link w:val="Heading6Char"/>
    <w:qFormat/>
    <w:rsid w:val="005F13D0"/>
    <w:pPr>
      <w:outlineLvl w:val="5"/>
    </w:pPr>
  </w:style>
  <w:style w:type="paragraph" w:styleId="Heading7">
    <w:name w:val="heading 7"/>
    <w:aliases w:val="L7,Header 7"/>
    <w:basedOn w:val="H6"/>
    <w:next w:val="Normal"/>
    <w:link w:val="Heading7Char1"/>
    <w:qFormat/>
    <w:rsid w:val="005F13D0"/>
    <w:pPr>
      <w:outlineLvl w:val="6"/>
    </w:pPr>
  </w:style>
  <w:style w:type="paragraph" w:styleId="Heading8">
    <w:name w:val="heading 8"/>
    <w:basedOn w:val="Heading1"/>
    <w:next w:val="Normal"/>
    <w:link w:val="Heading8Char"/>
    <w:qFormat/>
    <w:rsid w:val="005F13D0"/>
    <w:pPr>
      <w:ind w:left="0" w:firstLine="0"/>
      <w:outlineLvl w:val="7"/>
    </w:pPr>
  </w:style>
  <w:style w:type="paragraph" w:styleId="Heading9">
    <w:name w:val="heading 9"/>
    <w:basedOn w:val="Heading8"/>
    <w:next w:val="Normal"/>
    <w:link w:val="Heading9Char1"/>
    <w:qFormat/>
    <w:rsid w:val="005F13D0"/>
    <w:pPr>
      <w:outlineLvl w:val="8"/>
    </w:pPr>
  </w:style>
  <w:style w:type="character" w:default="1" w:styleId="DefaultParagraphFont">
    <w:name w:val="Default Paragraph Font"/>
    <w:semiHidden/>
    <w:rsid w:val="005F1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13D0"/>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5F13D0"/>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5F13D0"/>
    <w:pPr>
      <w:ind w:left="1418" w:hanging="1418"/>
    </w:pPr>
  </w:style>
  <w:style w:type="paragraph" w:styleId="TOC8">
    <w:name w:val="toc 8"/>
    <w:basedOn w:val="TOC1"/>
    <w:rsid w:val="005F13D0"/>
    <w:pPr>
      <w:spacing w:before="180"/>
      <w:ind w:left="2693" w:hanging="2693"/>
    </w:pPr>
    <w:rPr>
      <w:b/>
    </w:rPr>
  </w:style>
  <w:style w:type="paragraph" w:styleId="TOC1">
    <w:name w:val="toc 1"/>
    <w:rsid w:val="005F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F13D0"/>
    <w:pPr>
      <w:keepLines/>
      <w:tabs>
        <w:tab w:val="center" w:pos="4536"/>
        <w:tab w:val="right" w:pos="9072"/>
      </w:tabs>
    </w:pPr>
    <w:rPr>
      <w:noProof/>
    </w:rPr>
  </w:style>
  <w:style w:type="character" w:customStyle="1" w:styleId="ZGSM">
    <w:name w:val="ZGSM"/>
    <w:rsid w:val="005F13D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F13D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F13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F13D0"/>
    <w:pPr>
      <w:ind w:left="1701" w:hanging="1701"/>
    </w:pPr>
  </w:style>
  <w:style w:type="paragraph" w:styleId="TOC4">
    <w:name w:val="toc 4"/>
    <w:basedOn w:val="TOC3"/>
    <w:rsid w:val="005F13D0"/>
    <w:pPr>
      <w:ind w:left="1418" w:hanging="1418"/>
    </w:pPr>
  </w:style>
  <w:style w:type="paragraph" w:styleId="TOC3">
    <w:name w:val="toc 3"/>
    <w:basedOn w:val="TOC2"/>
    <w:rsid w:val="005F13D0"/>
    <w:pPr>
      <w:ind w:left="1134" w:hanging="1134"/>
    </w:pPr>
  </w:style>
  <w:style w:type="paragraph" w:styleId="TOC2">
    <w:name w:val="toc 2"/>
    <w:basedOn w:val="TOC1"/>
    <w:rsid w:val="005F13D0"/>
    <w:pPr>
      <w:keepNext w:val="0"/>
      <w:spacing w:before="0"/>
      <w:ind w:left="851" w:hanging="851"/>
    </w:pPr>
    <w:rPr>
      <w:sz w:val="20"/>
    </w:rPr>
  </w:style>
  <w:style w:type="paragraph" w:styleId="Index1">
    <w:name w:val="index 1"/>
    <w:basedOn w:val="Normal"/>
    <w:rsid w:val="005F13D0"/>
    <w:pPr>
      <w:keepLines/>
      <w:spacing w:after="0"/>
    </w:pPr>
  </w:style>
  <w:style w:type="paragraph" w:styleId="Index2">
    <w:name w:val="index 2"/>
    <w:basedOn w:val="Index1"/>
    <w:rsid w:val="005F13D0"/>
    <w:pPr>
      <w:ind w:left="284"/>
    </w:pPr>
  </w:style>
  <w:style w:type="paragraph" w:customStyle="1" w:styleId="TT">
    <w:name w:val="TT"/>
    <w:basedOn w:val="Heading1"/>
    <w:next w:val="Normal"/>
    <w:rsid w:val="005F13D0"/>
    <w:pPr>
      <w:outlineLvl w:val="9"/>
    </w:pPr>
  </w:style>
  <w:style w:type="paragraph" w:styleId="Footer">
    <w:name w:val="footer"/>
    <w:aliases w:val="footer odd,footer,fo,pie de página"/>
    <w:basedOn w:val="Header"/>
    <w:link w:val="FooterChar2"/>
    <w:rsid w:val="005F13D0"/>
    <w:pPr>
      <w:jc w:val="center"/>
    </w:pPr>
    <w:rPr>
      <w:i/>
    </w:rPr>
  </w:style>
  <w:style w:type="character" w:styleId="FootnoteReference">
    <w:name w:val="footnote reference"/>
    <w:aliases w:val="Appel note de bas de p,Nota,Footnote symbol,Footnote"/>
    <w:basedOn w:val="DefaultParagraphFont"/>
    <w:rsid w:val="005F13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F13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5F13D0"/>
    <w:pPr>
      <w:keepNext/>
      <w:spacing w:after="0"/>
    </w:pPr>
    <w:rPr>
      <w:rFonts w:ascii="Arial" w:hAnsi="Arial"/>
      <w:sz w:val="18"/>
    </w:rPr>
  </w:style>
  <w:style w:type="paragraph" w:customStyle="1" w:styleId="NO">
    <w:name w:val="NO"/>
    <w:basedOn w:val="Normal"/>
    <w:link w:val="NOChar"/>
    <w:rsid w:val="005F13D0"/>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5F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F13D0"/>
    <w:pPr>
      <w:jc w:val="right"/>
    </w:pPr>
  </w:style>
  <w:style w:type="paragraph" w:customStyle="1" w:styleId="TAL">
    <w:name w:val="TAL"/>
    <w:basedOn w:val="Normal"/>
    <w:link w:val="TALChar"/>
    <w:rsid w:val="005F13D0"/>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5F13D0"/>
    <w:rPr>
      <w:b/>
    </w:rPr>
  </w:style>
  <w:style w:type="paragraph" w:customStyle="1" w:styleId="TAC">
    <w:name w:val="TAC"/>
    <w:basedOn w:val="TAL"/>
    <w:link w:val="TACCar"/>
    <w:rsid w:val="005F13D0"/>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5F13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F13D0"/>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5F13D0"/>
    <w:pPr>
      <w:spacing w:after="0"/>
    </w:pPr>
  </w:style>
  <w:style w:type="paragraph" w:customStyle="1" w:styleId="NW">
    <w:name w:val="NW"/>
    <w:basedOn w:val="NO"/>
    <w:rsid w:val="005F13D0"/>
    <w:pPr>
      <w:spacing w:after="0"/>
    </w:pPr>
  </w:style>
  <w:style w:type="paragraph" w:customStyle="1" w:styleId="EW">
    <w:name w:val="EW"/>
    <w:basedOn w:val="EX"/>
    <w:rsid w:val="005F13D0"/>
    <w:pPr>
      <w:spacing w:after="0"/>
    </w:pPr>
  </w:style>
  <w:style w:type="paragraph" w:customStyle="1" w:styleId="B1">
    <w:name w:val="B1"/>
    <w:basedOn w:val="List"/>
    <w:link w:val="B1Char"/>
    <w:rsid w:val="005F13D0"/>
  </w:style>
  <w:style w:type="paragraph" w:styleId="List">
    <w:name w:val="List"/>
    <w:basedOn w:val="Normal"/>
    <w:link w:val="ListChar"/>
    <w:rsid w:val="005F13D0"/>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5F13D0"/>
    <w:pPr>
      <w:ind w:left="1985" w:hanging="1985"/>
    </w:pPr>
  </w:style>
  <w:style w:type="paragraph" w:styleId="TOC7">
    <w:name w:val="toc 7"/>
    <w:basedOn w:val="TOC6"/>
    <w:next w:val="Normal"/>
    <w:rsid w:val="005F13D0"/>
    <w:pPr>
      <w:ind w:left="2268" w:hanging="2268"/>
    </w:pPr>
  </w:style>
  <w:style w:type="paragraph" w:styleId="ListBullet2">
    <w:name w:val="List Bullet 2"/>
    <w:aliases w:val="lb2"/>
    <w:basedOn w:val="ListBullet"/>
    <w:link w:val="ListBullet2Char"/>
    <w:rsid w:val="005F13D0"/>
    <w:pPr>
      <w:ind w:left="851"/>
    </w:pPr>
  </w:style>
  <w:style w:type="paragraph" w:styleId="ListBullet">
    <w:name w:val="List Bullet"/>
    <w:aliases w:val="UL"/>
    <w:basedOn w:val="List"/>
    <w:link w:val="ListBulletChar"/>
    <w:rsid w:val="005F13D0"/>
  </w:style>
  <w:style w:type="paragraph" w:customStyle="1" w:styleId="EditorsNote">
    <w:name w:val="Editor's Note"/>
    <w:aliases w:val="EN,Editor's Noteormal"/>
    <w:basedOn w:val="NO"/>
    <w:link w:val="EditorsNoteCarCar"/>
    <w:rsid w:val="005F13D0"/>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5F13D0"/>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5F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F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F13D0"/>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5F13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F13D0"/>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5F13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5F13D0"/>
    <w:pPr>
      <w:ind w:left="1135"/>
    </w:pPr>
  </w:style>
  <w:style w:type="paragraph" w:styleId="ListBullet4">
    <w:name w:val="List Bullet 4"/>
    <w:basedOn w:val="ListBullet3"/>
    <w:rsid w:val="005F13D0"/>
    <w:pPr>
      <w:ind w:left="1418"/>
    </w:pPr>
  </w:style>
  <w:style w:type="paragraph" w:styleId="ListBullet5">
    <w:name w:val="List Bullet 5"/>
    <w:basedOn w:val="ListBullet4"/>
    <w:rsid w:val="005F13D0"/>
    <w:pPr>
      <w:ind w:left="1702"/>
    </w:pPr>
  </w:style>
  <w:style w:type="paragraph" w:customStyle="1" w:styleId="B2">
    <w:name w:val="B2"/>
    <w:basedOn w:val="List2"/>
    <w:link w:val="B2Char"/>
    <w:rsid w:val="005F13D0"/>
  </w:style>
  <w:style w:type="paragraph" w:styleId="List2">
    <w:name w:val="List 2"/>
    <w:basedOn w:val="List"/>
    <w:link w:val="List2Char"/>
    <w:rsid w:val="005F13D0"/>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5F13D0"/>
  </w:style>
  <w:style w:type="paragraph" w:styleId="List3">
    <w:name w:val="List 3"/>
    <w:basedOn w:val="List2"/>
    <w:link w:val="List3Char"/>
    <w:rsid w:val="005F13D0"/>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5F13D0"/>
  </w:style>
  <w:style w:type="paragraph" w:styleId="List4">
    <w:name w:val="List 4"/>
    <w:basedOn w:val="List3"/>
    <w:rsid w:val="005F13D0"/>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5F13D0"/>
  </w:style>
  <w:style w:type="paragraph" w:styleId="List5">
    <w:name w:val="List 5"/>
    <w:basedOn w:val="List4"/>
    <w:rsid w:val="005F13D0"/>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F13D0"/>
    <w:pPr>
      <w:framePr w:hRule="auto" w:wrap="notBeside" w:y="852"/>
    </w:pPr>
    <w:rPr>
      <w:i w:val="0"/>
      <w:sz w:val="40"/>
    </w:rPr>
  </w:style>
  <w:style w:type="paragraph" w:customStyle="1" w:styleId="ZV">
    <w:name w:val="ZV"/>
    <w:basedOn w:val="ZU"/>
    <w:rsid w:val="005F13D0"/>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F13D0"/>
    <w:pPr>
      <w:ind w:left="851"/>
    </w:pPr>
  </w:style>
  <w:style w:type="paragraph" w:styleId="ListNumber">
    <w:name w:val="List Number"/>
    <w:basedOn w:val="List"/>
    <w:rsid w:val="005F13D0"/>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1950</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13540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cp:revision>
  <dcterms:created xsi:type="dcterms:W3CDTF">2023-08-25T13:11:00Z</dcterms:created>
  <dcterms:modified xsi:type="dcterms:W3CDTF">2023-08-25T13:12:00Z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